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6942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14:paraId="313EFA08"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510B0A" w:rsidRPr="00510B0A">
        <w:rPr>
          <w:rFonts w:ascii="GHEA Grapalat" w:hAnsi="GHEA Grapalat"/>
          <w:i/>
          <w:sz w:val="20"/>
          <w:szCs w:val="20"/>
        </w:rPr>
        <w:t>19</w:t>
      </w:r>
      <w:r w:rsidR="00BC32E4" w:rsidRPr="006F0E10">
        <w:rPr>
          <w:rFonts w:ascii="GHEA Grapalat" w:hAnsi="GHEA Grapalat"/>
          <w:i/>
          <w:sz w:val="20"/>
          <w:szCs w:val="20"/>
        </w:rPr>
        <w:t xml:space="preserve">-ого </w:t>
      </w:r>
      <w:r w:rsidR="00510B0A">
        <w:rPr>
          <w:rFonts w:ascii="GHEA Grapalat" w:hAnsi="GHEA Grapalat"/>
          <w:i/>
          <w:sz w:val="20"/>
          <w:szCs w:val="20"/>
        </w:rPr>
        <w:t>февраля</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510B0A">
        <w:rPr>
          <w:rFonts w:ascii="GHEA Grapalat" w:hAnsi="GHEA Grapalat"/>
          <w:i/>
          <w:sz w:val="20"/>
          <w:szCs w:val="20"/>
        </w:rPr>
        <w:t>2</w:t>
      </w:r>
      <w:r w:rsidR="00FD19AF" w:rsidRPr="00C80619">
        <w:rPr>
          <w:rFonts w:ascii="GHEA Grapalat" w:hAnsi="GHEA Grapalat"/>
          <w:i/>
          <w:sz w:val="20"/>
          <w:szCs w:val="20"/>
        </w:rPr>
        <w:t>3</w:t>
      </w:r>
      <w:r w:rsidR="00BC32E4" w:rsidRPr="006F0E10">
        <w:rPr>
          <w:rFonts w:ascii="GHEA Grapalat" w:hAnsi="GHEA Grapalat"/>
          <w:i/>
          <w:sz w:val="20"/>
          <w:szCs w:val="20"/>
        </w:rPr>
        <w:t>-A</w:t>
      </w:r>
    </w:p>
    <w:p w14:paraId="580AD886" w14:textId="77777777" w:rsidR="00D50D36" w:rsidRPr="00D50D36" w:rsidRDefault="00D50D36" w:rsidP="00D50D36">
      <w:pPr>
        <w:widowControl w:val="0"/>
        <w:spacing w:after="160" w:line="360" w:lineRule="auto"/>
        <w:ind w:firstLine="567"/>
        <w:jc w:val="right"/>
        <w:rPr>
          <w:rFonts w:ascii="GHEA Grapalat" w:hAnsi="GHEA Grapalat" w:cs="Sylfaen"/>
          <w:i/>
        </w:rPr>
      </w:pPr>
    </w:p>
    <w:p w14:paraId="332181C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277D1EE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17CC81"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5A0D2E0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6AABE98" w14:textId="618DD7EB"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31A6C">
        <w:rPr>
          <w:rFonts w:ascii="GHEA Grapalat" w:hAnsi="GHEA Grapalat"/>
          <w:i w:val="0"/>
          <w:sz w:val="24"/>
          <w:szCs w:val="24"/>
          <w:lang w:val="hy-AM"/>
        </w:rPr>
        <w:t xml:space="preserve">     </w:t>
      </w:r>
      <w:r w:rsidRPr="009044F1">
        <w:rPr>
          <w:rFonts w:ascii="GHEA Grapalat" w:hAnsi="GHEA Grapalat"/>
          <w:i w:val="0"/>
          <w:sz w:val="24"/>
          <w:szCs w:val="24"/>
        </w:rPr>
        <w:t>" "</w:t>
      </w:r>
      <w:r w:rsidR="00E4081D">
        <w:rPr>
          <w:rFonts w:ascii="GHEA Grapalat" w:hAnsi="GHEA Grapalat"/>
          <w:i w:val="0"/>
          <w:sz w:val="24"/>
          <w:szCs w:val="24"/>
          <w:lang w:val="hy-AM"/>
        </w:rPr>
        <w:t>03</w:t>
      </w:r>
      <w:r w:rsidRPr="009044F1">
        <w:rPr>
          <w:rFonts w:ascii="GHEA Grapalat" w:hAnsi="GHEA Grapalat"/>
          <w:i w:val="0"/>
          <w:sz w:val="24"/>
          <w:szCs w:val="24"/>
        </w:rPr>
        <w:t>" 20</w:t>
      </w:r>
      <w:r w:rsidR="00E05D2A">
        <w:rPr>
          <w:rFonts w:ascii="GHEA Grapalat" w:hAnsi="GHEA Grapalat"/>
          <w:i w:val="0"/>
          <w:sz w:val="24"/>
          <w:szCs w:val="24"/>
        </w:rPr>
        <w:t>2</w:t>
      </w:r>
      <w:r w:rsidR="005B2A53">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05D2A">
        <w:rPr>
          <w:rFonts w:ascii="GHEA Grapalat" w:hAnsi="GHEA Grapalat"/>
          <w:i w:val="0"/>
          <w:sz w:val="24"/>
          <w:szCs w:val="24"/>
        </w:rPr>
        <w:t>01</w:t>
      </w:r>
      <w:r w:rsidRPr="009044F1">
        <w:rPr>
          <w:rFonts w:ascii="GHEA Grapalat" w:hAnsi="GHEA Grapalat"/>
          <w:i w:val="0"/>
          <w:sz w:val="24"/>
          <w:szCs w:val="24"/>
        </w:rPr>
        <w:t xml:space="preserve">" </w:t>
      </w:r>
    </w:p>
    <w:p w14:paraId="1F5EAC15" w14:textId="1A665087" w:rsidR="0091042F" w:rsidRPr="00B31A6C"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A1B12">
        <w:rPr>
          <w:rFonts w:ascii="GHEA Grapalat" w:hAnsi="GHEA Grapalat"/>
          <w:i w:val="0"/>
          <w:sz w:val="24"/>
          <w:szCs w:val="24"/>
        </w:rPr>
        <w:t>HHTM-</w:t>
      </w:r>
      <w:r w:rsidR="00B31A6C">
        <w:rPr>
          <w:rFonts w:ascii="GHEA Grapalat" w:hAnsi="GHEA Grapalat"/>
          <w:i w:val="0"/>
          <w:sz w:val="24"/>
          <w:szCs w:val="24"/>
          <w:lang w:val="hy-AM"/>
        </w:rPr>
        <w:t>H</w:t>
      </w:r>
      <w:r w:rsidR="004A1B12">
        <w:rPr>
          <w:rFonts w:ascii="GHEA Grapalat" w:hAnsi="GHEA Grapalat"/>
          <w:i w:val="0"/>
          <w:sz w:val="24"/>
          <w:szCs w:val="24"/>
        </w:rPr>
        <w:t>BMASHDZB-26/0</w:t>
      </w:r>
      <w:r w:rsidR="00B31A6C">
        <w:rPr>
          <w:rFonts w:ascii="GHEA Grapalat" w:hAnsi="GHEA Grapalat"/>
          <w:i w:val="0"/>
          <w:sz w:val="24"/>
          <w:szCs w:val="24"/>
          <w:lang w:val="hy-AM"/>
        </w:rPr>
        <w:t>1</w:t>
      </w:r>
    </w:p>
    <w:p w14:paraId="0DFC5376"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41A8154" w14:textId="64DE5040"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05D2A">
        <w:rPr>
          <w:rFonts w:ascii="GHEA Grapalat" w:hAnsi="GHEA Grapalat"/>
          <w:i w:val="0"/>
          <w:sz w:val="24"/>
          <w:szCs w:val="24"/>
        </w:rPr>
        <w:t xml:space="preserve">РА </w:t>
      </w:r>
      <w:r w:rsidR="00E05D2A" w:rsidRPr="00E05D2A">
        <w:rPr>
          <w:rFonts w:ascii="GHEA Grapalat" w:hAnsi="GHEA Grapalat"/>
          <w:i w:val="0"/>
          <w:sz w:val="24"/>
          <w:szCs w:val="24"/>
        </w:rPr>
        <w:t>АППАРАТ МАРЗПЕТА ТАВУША</w:t>
      </w:r>
      <w:r w:rsidRPr="009044F1">
        <w:rPr>
          <w:rFonts w:ascii="GHEA Grapalat" w:hAnsi="GHEA Grapalat"/>
          <w:i w:val="0"/>
          <w:sz w:val="24"/>
          <w:szCs w:val="24"/>
        </w:rPr>
        <w:t xml:space="preserve">, находящийся по </w:t>
      </w:r>
      <w:proofErr w:type="spellStart"/>
      <w:r w:rsidRPr="009044F1">
        <w:rPr>
          <w:rFonts w:ascii="GHEA Grapalat" w:hAnsi="GHEA Grapalat"/>
          <w:i w:val="0"/>
          <w:sz w:val="24"/>
          <w:szCs w:val="24"/>
        </w:rPr>
        <w:t>адресу:</w:t>
      </w:r>
      <w:r w:rsidR="004775ED" w:rsidRPr="004775ED">
        <w:rPr>
          <w:rFonts w:ascii="GHEA Grapalat" w:hAnsi="GHEA Grapalat"/>
          <w:i w:val="0"/>
          <w:sz w:val="24"/>
          <w:szCs w:val="24"/>
        </w:rPr>
        <w:t>_</w:t>
      </w:r>
      <w:r w:rsidR="00E05D2A">
        <w:rPr>
          <w:rFonts w:ascii="GHEA Grapalat" w:hAnsi="GHEA Grapalat"/>
          <w:i w:val="0"/>
          <w:sz w:val="24"/>
          <w:szCs w:val="24"/>
        </w:rPr>
        <w:t>г</w:t>
      </w:r>
      <w:proofErr w:type="spellEnd"/>
      <w:r w:rsidR="00E05D2A">
        <w:rPr>
          <w:rFonts w:ascii="GHEA Grapalat" w:hAnsi="GHEA Grapalat"/>
          <w:i w:val="0"/>
          <w:sz w:val="24"/>
          <w:szCs w:val="24"/>
        </w:rPr>
        <w:t xml:space="preserve">. Иджеван, </w:t>
      </w:r>
      <w:proofErr w:type="spellStart"/>
      <w:r w:rsidR="00E05D2A">
        <w:rPr>
          <w:rFonts w:ascii="GHEA Grapalat" w:hAnsi="GHEA Grapalat"/>
          <w:i w:val="0"/>
          <w:sz w:val="24"/>
          <w:szCs w:val="24"/>
        </w:rPr>
        <w:t>Сагманадрутян</w:t>
      </w:r>
      <w:proofErr w:type="spellEnd"/>
      <w:r w:rsidR="00E05D2A">
        <w:rPr>
          <w:rFonts w:ascii="GHEA Grapalat" w:hAnsi="GHEA Grapalat"/>
          <w:i w:val="0"/>
          <w:sz w:val="24"/>
          <w:szCs w:val="24"/>
        </w:rPr>
        <w:t xml:space="preserve"> 1</w:t>
      </w:r>
      <w:r w:rsidR="004775ED" w:rsidRPr="004775ED">
        <w:rPr>
          <w:rFonts w:ascii="GHEA Grapalat" w:hAnsi="GHEA Grapalat"/>
          <w:i w:val="0"/>
          <w:sz w:val="24"/>
          <w:szCs w:val="24"/>
        </w:rPr>
        <w:t>_______________</w:t>
      </w:r>
    </w:p>
    <w:p w14:paraId="27E0347B" w14:textId="77777777"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5F4A18AA"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8A124A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906D310" w14:textId="0AC63279" w:rsidR="00341A74" w:rsidRPr="003A1EBB" w:rsidRDefault="007D2930"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w:t>
      </w:r>
      <w:r w:rsidR="00B31A6C" w:rsidRPr="00B31A6C">
        <w:rPr>
          <w:rFonts w:ascii="GHEA Grapalat" w:hAnsi="GHEA Grapalat"/>
          <w:i w:val="0"/>
          <w:sz w:val="24"/>
          <w:szCs w:val="24"/>
        </w:rPr>
        <w:t xml:space="preserve">Проводятся ремонтные работы средней сложности на региональной автомагистрали Т-10-25 /М-4/ - </w:t>
      </w:r>
      <w:proofErr w:type="spellStart"/>
      <w:r w:rsidR="00B31A6C" w:rsidRPr="00B31A6C">
        <w:rPr>
          <w:rFonts w:ascii="GHEA Grapalat" w:hAnsi="GHEA Grapalat"/>
          <w:i w:val="0"/>
          <w:sz w:val="24"/>
          <w:szCs w:val="24"/>
        </w:rPr>
        <w:t>Лусадзор</w:t>
      </w:r>
      <w:proofErr w:type="spellEnd"/>
      <w:r w:rsidR="00B31A6C" w:rsidRPr="00B31A6C">
        <w:rPr>
          <w:rFonts w:ascii="GHEA Grapalat" w:hAnsi="GHEA Grapalat"/>
          <w:i w:val="0"/>
          <w:sz w:val="24"/>
          <w:szCs w:val="24"/>
        </w:rPr>
        <w:t xml:space="preserve"> км0+000-км1+500, ведущей к </w:t>
      </w:r>
      <w:proofErr w:type="spellStart"/>
      <w:r w:rsidR="00B31A6C" w:rsidRPr="00B31A6C">
        <w:rPr>
          <w:rFonts w:ascii="GHEA Grapalat" w:hAnsi="GHEA Grapalat"/>
          <w:i w:val="0"/>
          <w:sz w:val="24"/>
          <w:szCs w:val="24"/>
        </w:rPr>
        <w:t>Лусадзорскому</w:t>
      </w:r>
      <w:proofErr w:type="spellEnd"/>
      <w:r w:rsidR="00B31A6C" w:rsidRPr="00B31A6C">
        <w:rPr>
          <w:rFonts w:ascii="GHEA Grapalat" w:hAnsi="GHEA Grapalat"/>
          <w:i w:val="0"/>
          <w:sz w:val="24"/>
          <w:szCs w:val="24"/>
        </w:rPr>
        <w:t xml:space="preserve"> образовательному комплексу в Тавушской области Республики Армения</w:t>
      </w:r>
      <w:r>
        <w:rPr>
          <w:rFonts w:ascii="GHEA Grapalat" w:hAnsi="GHEA Grapalat"/>
          <w:i w:val="0"/>
          <w:sz w:val="24"/>
          <w:szCs w:val="24"/>
        </w:rPr>
        <w:t>»</w:t>
      </w:r>
      <w:r w:rsidR="00A63AE7">
        <w:rPr>
          <w:rFonts w:ascii="GHEA Grapalat" w:hAnsi="GHEA Grapalat"/>
          <w:i w:val="0"/>
          <w:sz w:val="24"/>
          <w:szCs w:val="24"/>
        </w:rPr>
        <w:t>.</w:t>
      </w:r>
      <w:r w:rsidR="005B2A53" w:rsidRPr="005B2A53">
        <w:rPr>
          <w:rFonts w:ascii="GHEA Grapalat" w:hAnsi="GHEA Grapalat"/>
          <w:i w:val="0"/>
          <w:sz w:val="24"/>
          <w:szCs w:val="24"/>
        </w:rPr>
        <w:t>.</w:t>
      </w:r>
      <w:r w:rsidR="00F602ED" w:rsidRPr="00F602ED">
        <w:rPr>
          <w:rFonts w:ascii="GHEA Grapalat" w:hAnsi="GHEA Grapalat"/>
          <w:i w:val="0"/>
          <w:sz w:val="24"/>
          <w:szCs w:val="24"/>
        </w:rPr>
        <w:t xml:space="preserve"> </w:t>
      </w:r>
      <w:r w:rsidR="00782D60">
        <w:rPr>
          <w:rFonts w:ascii="GHEA Grapalat" w:hAnsi="GHEA Grapalat"/>
          <w:i w:val="0"/>
          <w:sz w:val="24"/>
          <w:szCs w:val="24"/>
        </w:rPr>
        <w:t>(далее — договор).</w:t>
      </w:r>
    </w:p>
    <w:p w14:paraId="35DBC47C"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4B0DA15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F252DA"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установлены приглашением на настоящую </w:t>
      </w:r>
      <w:r w:rsidR="00677658" w:rsidRPr="000811C1">
        <w:rPr>
          <w:rFonts w:ascii="GHEA Grapalat" w:hAnsi="GHEA Grapalat"/>
          <w:i w:val="0"/>
          <w:sz w:val="24"/>
          <w:szCs w:val="24"/>
        </w:rPr>
        <w:lastRenderedPageBreak/>
        <w:t>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615867"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4892DC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ADF445" w14:textId="6E9A9BDC"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50F42">
        <w:rPr>
          <w:rFonts w:ascii="GHEA Grapalat" w:hAnsi="GHEA Grapalat"/>
          <w:i w:val="0"/>
          <w:sz w:val="24"/>
          <w:szCs w:val="24"/>
        </w:rPr>
        <w:t>14:00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B31A6C">
        <w:rPr>
          <w:rFonts w:ascii="GHEA Grapalat" w:hAnsi="GHEA Grapalat"/>
          <w:i w:val="0"/>
          <w:sz w:val="24"/>
          <w:szCs w:val="24"/>
          <w:lang w:val="hy-AM"/>
        </w:rPr>
        <w:t>1</w:t>
      </w:r>
      <w:r w:rsidR="00250F42">
        <w:rPr>
          <w:rFonts w:ascii="GHEA Grapalat" w:hAnsi="GHEA Grapalat"/>
          <w:i w:val="0"/>
          <w:sz w:val="24"/>
          <w:szCs w:val="24"/>
          <w:lang w:val="hy-AM"/>
        </w:rPr>
        <w:t>2</w:t>
      </w:r>
      <w:r w:rsidR="00430FB7">
        <w:rPr>
          <w:rFonts w:ascii="GHEA Grapalat" w:hAnsi="GHEA Grapalat"/>
          <w:i w:val="0"/>
          <w:sz w:val="24"/>
          <w:szCs w:val="24"/>
        </w:rPr>
        <w:t>-</w:t>
      </w:r>
      <w:r w:rsidR="00E4081D">
        <w:rPr>
          <w:rFonts w:ascii="GHEA Grapalat" w:hAnsi="GHEA Grapalat"/>
          <w:i w:val="0"/>
          <w:sz w:val="24"/>
          <w:szCs w:val="24"/>
        </w:rPr>
        <w:t>ого</w:t>
      </w:r>
      <w:r w:rsidR="002166CE" w:rsidRPr="00A104D1">
        <w:rPr>
          <w:rFonts w:ascii="GHEA Grapalat" w:hAnsi="GHEA Grapalat"/>
          <w:i w:val="0"/>
          <w:sz w:val="24"/>
          <w:szCs w:val="24"/>
        </w:rPr>
        <w:t>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580F81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BB9D3E" w14:textId="101FAD59"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250F42">
        <w:rPr>
          <w:rFonts w:ascii="GHEA Grapalat" w:hAnsi="GHEA Grapalat"/>
          <w:i w:val="0"/>
          <w:sz w:val="24"/>
          <w:szCs w:val="24"/>
        </w:rPr>
        <w:t>14:00</w:t>
      </w:r>
      <w:r w:rsidRPr="009044F1">
        <w:rPr>
          <w:rFonts w:ascii="GHEA Grapalat" w:hAnsi="GHEA Grapalat"/>
          <w:i w:val="0"/>
          <w:sz w:val="24"/>
          <w:szCs w:val="24"/>
        </w:rPr>
        <w:t>_ часов на __</w:t>
      </w:r>
      <w:r w:rsidR="00B31A6C">
        <w:rPr>
          <w:rFonts w:ascii="GHEA Grapalat" w:hAnsi="GHEA Grapalat"/>
          <w:i w:val="0"/>
          <w:sz w:val="24"/>
          <w:szCs w:val="24"/>
          <w:lang w:val="hy-AM"/>
        </w:rPr>
        <w:t>1</w:t>
      </w:r>
      <w:r w:rsidR="00250F42">
        <w:rPr>
          <w:rFonts w:ascii="GHEA Grapalat" w:hAnsi="GHEA Grapalat"/>
          <w:i w:val="0"/>
          <w:sz w:val="24"/>
          <w:szCs w:val="24"/>
          <w:lang w:val="hy-AM"/>
        </w:rPr>
        <w:t>2</w:t>
      </w:r>
      <w:r w:rsidR="00430FB7">
        <w:rPr>
          <w:rFonts w:ascii="GHEA Grapalat" w:hAnsi="GHEA Grapalat"/>
          <w:i w:val="0"/>
          <w:sz w:val="24"/>
          <w:szCs w:val="24"/>
        </w:rPr>
        <w:t>-</w:t>
      </w:r>
      <w:proofErr w:type="spellStart"/>
      <w:r w:rsidR="00E4081D">
        <w:rPr>
          <w:rFonts w:ascii="GHEA Grapalat" w:hAnsi="GHEA Grapalat"/>
          <w:i w:val="0"/>
          <w:sz w:val="24"/>
          <w:szCs w:val="24"/>
        </w:rPr>
        <w:t>ый</w:t>
      </w:r>
      <w:proofErr w:type="spellEnd"/>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5B8C478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FA04D53"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3C32FBC" w14:textId="0DA3C706"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5D357F">
        <w:rPr>
          <w:rFonts w:ascii="GHEA Grapalat" w:hAnsi="GHEA Grapalat"/>
          <w:i w:val="0"/>
          <w:sz w:val="24"/>
          <w:szCs w:val="24"/>
        </w:rPr>
        <w:t xml:space="preserve">Анна </w:t>
      </w:r>
      <w:proofErr w:type="spellStart"/>
      <w:r w:rsidR="005D357F">
        <w:rPr>
          <w:rFonts w:ascii="GHEA Grapalat" w:hAnsi="GHEA Grapalat"/>
          <w:i w:val="0"/>
          <w:sz w:val="24"/>
          <w:szCs w:val="24"/>
        </w:rPr>
        <w:t>Мангасарян</w:t>
      </w:r>
      <w:proofErr w:type="spellEnd"/>
      <w:r w:rsidRPr="00D3423E">
        <w:rPr>
          <w:rFonts w:ascii="GHEA Grapalat" w:hAnsi="GHEA Grapalat"/>
          <w:i w:val="0"/>
          <w:sz w:val="24"/>
          <w:szCs w:val="24"/>
        </w:rPr>
        <w:t>____________</w:t>
      </w:r>
    </w:p>
    <w:p w14:paraId="620B1D2E"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6B5E67" w14:textId="16B01F5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5D357F">
        <w:rPr>
          <w:rFonts w:ascii="GHEA Grapalat" w:hAnsi="GHEA Grapalat"/>
          <w:i w:val="0"/>
          <w:sz w:val="24"/>
          <w:szCs w:val="24"/>
        </w:rPr>
        <w:t>0263-4-</w:t>
      </w:r>
      <w:r w:rsidR="005B2A53">
        <w:rPr>
          <w:rFonts w:ascii="GHEA Grapalat" w:hAnsi="GHEA Grapalat"/>
          <w:i w:val="0"/>
          <w:sz w:val="24"/>
          <w:szCs w:val="24"/>
        </w:rPr>
        <w:t>22</w:t>
      </w:r>
      <w:r w:rsidR="005D357F">
        <w:rPr>
          <w:rFonts w:ascii="GHEA Grapalat" w:hAnsi="GHEA Grapalat"/>
          <w:i w:val="0"/>
          <w:sz w:val="24"/>
          <w:szCs w:val="24"/>
        </w:rPr>
        <w:t>-</w:t>
      </w:r>
      <w:r w:rsidR="005B2A53">
        <w:rPr>
          <w:rFonts w:ascii="GHEA Grapalat" w:hAnsi="GHEA Grapalat"/>
          <w:i w:val="0"/>
          <w:sz w:val="24"/>
          <w:szCs w:val="24"/>
        </w:rPr>
        <w:t>40</w:t>
      </w:r>
      <w:r w:rsidRPr="00BE1C5E">
        <w:rPr>
          <w:rFonts w:ascii="GHEA Grapalat" w:hAnsi="GHEA Grapalat"/>
          <w:i w:val="0"/>
          <w:sz w:val="24"/>
          <w:szCs w:val="24"/>
        </w:rPr>
        <w:t>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35117673" w14:textId="6CB142D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2845F3">
        <w:rPr>
          <w:rFonts w:ascii="GHEA Grapalat" w:hAnsi="GHEA Grapalat"/>
          <w:i w:val="0"/>
          <w:sz w:val="24"/>
          <w:szCs w:val="24"/>
        </w:rPr>
        <w:t>anna.mangasaryan.85@mail.ru</w:t>
      </w:r>
      <w:r w:rsidRPr="009044F1">
        <w:rPr>
          <w:rFonts w:ascii="GHEA Grapalat" w:hAnsi="GHEA Grapalat"/>
          <w:i w:val="0"/>
          <w:sz w:val="24"/>
          <w:szCs w:val="24"/>
        </w:rPr>
        <w:t>__</w:t>
      </w:r>
    </w:p>
    <w:p w14:paraId="064E5734" w14:textId="3220E83A" w:rsidR="00915A97" w:rsidRPr="00D5443D" w:rsidRDefault="00754697" w:rsidP="005D357F">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5D357F">
        <w:rPr>
          <w:rFonts w:ascii="GHEA Grapalat" w:hAnsi="GHEA Grapalat"/>
          <w:i w:val="0"/>
          <w:sz w:val="24"/>
          <w:szCs w:val="24"/>
        </w:rPr>
        <w:t>.</w:t>
      </w:r>
      <w:r w:rsidRPr="009044F1">
        <w:rPr>
          <w:rFonts w:ascii="GHEA Grapalat" w:hAnsi="GHEA Grapalat"/>
          <w:i w:val="0"/>
          <w:sz w:val="24"/>
          <w:szCs w:val="24"/>
        </w:rPr>
        <w:t xml:space="preserve"> </w:t>
      </w:r>
      <w:r w:rsidR="005D357F">
        <w:rPr>
          <w:rFonts w:ascii="GHEA Grapalat" w:hAnsi="GHEA Grapalat"/>
          <w:i w:val="0"/>
          <w:sz w:val="24"/>
          <w:szCs w:val="24"/>
        </w:rPr>
        <w:t xml:space="preserve">РА </w:t>
      </w:r>
      <w:r w:rsidR="005D357F" w:rsidRPr="00E05D2A">
        <w:rPr>
          <w:rFonts w:ascii="GHEA Grapalat" w:hAnsi="GHEA Grapalat"/>
          <w:i w:val="0"/>
          <w:sz w:val="24"/>
          <w:szCs w:val="24"/>
        </w:rPr>
        <w:t>АППАРАТ МАРЗПЕТА ТАВУША</w:t>
      </w:r>
      <w:r w:rsidR="005D357F" w:rsidRPr="00915A97">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06740B6F"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754E0" w14:textId="01AFDB81"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5D357F">
        <w:rPr>
          <w:rFonts w:ascii="GHEA Grapalat" w:hAnsi="GHEA Grapalat"/>
          <w:i/>
        </w:rPr>
        <w:t>01</w:t>
      </w:r>
      <w:r w:rsidR="00096865" w:rsidRPr="009044F1">
        <w:rPr>
          <w:rFonts w:ascii="GHEA Grapalat" w:hAnsi="GHEA Grapalat"/>
          <w:i/>
        </w:rPr>
        <w:t>____ от _</w:t>
      </w:r>
      <w:r w:rsidR="00B31A6C">
        <w:rPr>
          <w:rFonts w:ascii="GHEA Grapalat" w:hAnsi="GHEA Grapalat"/>
          <w:i/>
          <w:lang w:val="hy-AM"/>
        </w:rPr>
        <w:t xml:space="preserve">     </w:t>
      </w:r>
      <w:r w:rsidR="005D357F">
        <w:rPr>
          <w:rFonts w:ascii="GHEA Grapalat" w:hAnsi="GHEA Grapalat"/>
          <w:i/>
        </w:rPr>
        <w:t>.0</w:t>
      </w:r>
      <w:r w:rsidR="00E4081D">
        <w:rPr>
          <w:rFonts w:ascii="GHEA Grapalat" w:hAnsi="GHEA Grapalat"/>
          <w:i/>
          <w:lang w:val="hy-AM"/>
        </w:rPr>
        <w:t>3</w:t>
      </w:r>
      <w:r w:rsidR="005D357F">
        <w:rPr>
          <w:rFonts w:ascii="GHEA Grapalat" w:hAnsi="GHEA Grapalat"/>
          <w:i/>
        </w:rPr>
        <w:t>.202</w:t>
      </w:r>
      <w:r w:rsidR="005B2A53">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41AFEE04" w14:textId="77777777" w:rsidR="00096865" w:rsidRPr="009044F1" w:rsidRDefault="00096865" w:rsidP="00B46D58">
      <w:pPr>
        <w:pStyle w:val="BodyText"/>
        <w:widowControl w:val="0"/>
        <w:spacing w:after="160"/>
        <w:ind w:right="-7" w:firstLine="567"/>
        <w:jc w:val="center"/>
        <w:rPr>
          <w:rFonts w:ascii="GHEA Grapalat" w:hAnsi="GHEA Grapalat"/>
        </w:rPr>
      </w:pPr>
    </w:p>
    <w:p w14:paraId="154AE4B9" w14:textId="77777777" w:rsidR="00096865" w:rsidRPr="003A1EBB" w:rsidRDefault="00096865" w:rsidP="00B46D58">
      <w:pPr>
        <w:pStyle w:val="BodyText"/>
        <w:widowControl w:val="0"/>
        <w:spacing w:after="160"/>
        <w:ind w:right="-7" w:firstLine="567"/>
        <w:jc w:val="center"/>
        <w:rPr>
          <w:rFonts w:ascii="GHEA Grapalat" w:hAnsi="GHEA Grapalat"/>
        </w:rPr>
      </w:pPr>
    </w:p>
    <w:p w14:paraId="75355BCE" w14:textId="77777777" w:rsidR="000763E5" w:rsidRPr="003A1EBB" w:rsidRDefault="000763E5" w:rsidP="00B46D58">
      <w:pPr>
        <w:pStyle w:val="BodyText"/>
        <w:widowControl w:val="0"/>
        <w:spacing w:after="160"/>
        <w:ind w:right="-7" w:firstLine="567"/>
        <w:jc w:val="center"/>
        <w:rPr>
          <w:rFonts w:ascii="GHEA Grapalat" w:hAnsi="GHEA Grapalat"/>
        </w:rPr>
      </w:pPr>
    </w:p>
    <w:p w14:paraId="1B0FDC6F" w14:textId="7BE3A4DB"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D357F" w:rsidRPr="005D357F">
        <w:rPr>
          <w:rFonts w:ascii="GHEA Grapalat" w:hAnsi="GHEA Grapalat"/>
          <w:i/>
        </w:rPr>
        <w:t xml:space="preserve"> </w:t>
      </w:r>
      <w:r w:rsidR="005D357F">
        <w:rPr>
          <w:rFonts w:ascii="GHEA Grapalat" w:hAnsi="GHEA Grapalat"/>
          <w:i/>
        </w:rPr>
        <w:t xml:space="preserve">РА </w:t>
      </w:r>
      <w:r w:rsidR="005D357F" w:rsidRPr="00E05D2A">
        <w:rPr>
          <w:rFonts w:ascii="GHEA Grapalat" w:hAnsi="GHEA Grapalat"/>
          <w:i/>
        </w:rPr>
        <w:t>АППАРАТ МАРЗПЕТА ТАВУША</w:t>
      </w:r>
      <w:r w:rsidR="005D357F" w:rsidRPr="009044F1">
        <w:rPr>
          <w:rFonts w:ascii="GHEA Grapalat" w:hAnsi="GHEA Grapalat"/>
          <w:i/>
        </w:rPr>
        <w:t xml:space="preserve"> </w:t>
      </w:r>
      <w:r w:rsidRPr="009044F1">
        <w:rPr>
          <w:rFonts w:ascii="GHEA Grapalat" w:hAnsi="GHEA Grapalat"/>
          <w:i/>
        </w:rPr>
        <w:t>"</w:t>
      </w:r>
    </w:p>
    <w:p w14:paraId="4A8845B2" w14:textId="77777777" w:rsidR="00096865" w:rsidRPr="003A1EBB" w:rsidRDefault="00096865" w:rsidP="00B46D58">
      <w:pPr>
        <w:pStyle w:val="BodyText"/>
        <w:widowControl w:val="0"/>
        <w:spacing w:after="160"/>
        <w:ind w:right="-7" w:firstLine="567"/>
        <w:jc w:val="center"/>
        <w:rPr>
          <w:rFonts w:ascii="GHEA Grapalat" w:hAnsi="GHEA Grapalat"/>
        </w:rPr>
      </w:pPr>
    </w:p>
    <w:p w14:paraId="68E6A06B" w14:textId="77777777" w:rsidR="000763E5" w:rsidRPr="003A1EBB" w:rsidRDefault="000763E5" w:rsidP="00B46D58">
      <w:pPr>
        <w:pStyle w:val="BodyText"/>
        <w:widowControl w:val="0"/>
        <w:spacing w:after="160"/>
        <w:ind w:right="-7" w:firstLine="567"/>
        <w:jc w:val="center"/>
        <w:rPr>
          <w:rFonts w:ascii="GHEA Grapalat" w:hAnsi="GHEA Grapalat"/>
        </w:rPr>
      </w:pPr>
    </w:p>
    <w:p w14:paraId="72A51224" w14:textId="77777777" w:rsidR="000763E5" w:rsidRPr="003A1EBB" w:rsidRDefault="000763E5" w:rsidP="00B46D58">
      <w:pPr>
        <w:pStyle w:val="BodyText"/>
        <w:widowControl w:val="0"/>
        <w:spacing w:after="160"/>
        <w:ind w:right="-7" w:firstLine="567"/>
        <w:jc w:val="center"/>
        <w:rPr>
          <w:rFonts w:ascii="GHEA Grapalat" w:hAnsi="GHEA Grapalat"/>
        </w:rPr>
      </w:pPr>
    </w:p>
    <w:p w14:paraId="41B5F72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CD7413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8EF02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4500D73" w14:textId="5A081AB9"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0A0214">
        <w:rPr>
          <w:rFonts w:ascii="GHEA Grapalat" w:hAnsi="GHEA Grapalat"/>
        </w:rPr>
        <w:t>&lt;&lt;</w:t>
      </w:r>
      <w:r w:rsidR="00B31A6C" w:rsidRPr="00B31A6C">
        <w:rPr>
          <w:rFonts w:ascii="GHEA Grapalat" w:hAnsi="GHEA Grapalat"/>
        </w:rPr>
        <w:t xml:space="preserve">Проводятся ремонтные работы средней сложности на региональной автомагистрали Т-10-25 /М-4/ - </w:t>
      </w:r>
      <w:proofErr w:type="spellStart"/>
      <w:r w:rsidR="00B31A6C" w:rsidRPr="00B31A6C">
        <w:rPr>
          <w:rFonts w:ascii="GHEA Grapalat" w:hAnsi="GHEA Grapalat"/>
        </w:rPr>
        <w:t>Лусадзор</w:t>
      </w:r>
      <w:proofErr w:type="spellEnd"/>
      <w:r w:rsidR="00B31A6C" w:rsidRPr="00B31A6C">
        <w:rPr>
          <w:rFonts w:ascii="GHEA Grapalat" w:hAnsi="GHEA Grapalat"/>
        </w:rPr>
        <w:t xml:space="preserve"> км0+000-км1+500, ведущей к </w:t>
      </w:r>
      <w:proofErr w:type="spellStart"/>
      <w:r w:rsidR="00B31A6C" w:rsidRPr="00B31A6C">
        <w:rPr>
          <w:rFonts w:ascii="GHEA Grapalat" w:hAnsi="GHEA Grapalat"/>
        </w:rPr>
        <w:t>Лусадзорскому</w:t>
      </w:r>
      <w:proofErr w:type="spellEnd"/>
      <w:r w:rsidR="00B31A6C" w:rsidRPr="00B31A6C">
        <w:rPr>
          <w:rFonts w:ascii="GHEA Grapalat" w:hAnsi="GHEA Grapalat"/>
        </w:rPr>
        <w:t xml:space="preserve"> образовательному комплексу в Тавушской области Республики Армения</w:t>
      </w:r>
      <w:r w:rsidR="000A0214">
        <w:rPr>
          <w:rFonts w:ascii="GHEA Grapalat" w:hAnsi="GHEA Grapalat"/>
        </w:rPr>
        <w:t>&gt;&gt;</w:t>
      </w:r>
      <w:r w:rsidRPr="009044F1">
        <w:rPr>
          <w:rFonts w:ascii="GHEA Grapalat" w:hAnsi="GHEA Grapalat"/>
        </w:rPr>
        <w:t xml:space="preserve"> ДЛЯ НУЖД "</w:t>
      </w:r>
      <w:r w:rsidR="000070CB" w:rsidRPr="000070CB">
        <w:rPr>
          <w:rFonts w:ascii="GHEA Grapalat" w:hAnsi="GHEA Grapalat"/>
          <w:i/>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9044F1">
        <w:rPr>
          <w:rFonts w:ascii="GHEA Grapalat" w:hAnsi="GHEA Grapalat"/>
        </w:rPr>
        <w:t xml:space="preserve"> </w:t>
      </w:r>
      <w:r w:rsidRPr="009044F1">
        <w:rPr>
          <w:rFonts w:ascii="GHEA Grapalat" w:hAnsi="GHEA Grapalat"/>
        </w:rPr>
        <w:t>"</w:t>
      </w:r>
    </w:p>
    <w:p w14:paraId="7E20B5F6" w14:textId="77777777" w:rsidR="00CE0D95" w:rsidRPr="009044F1" w:rsidRDefault="00CE0D95" w:rsidP="00B46D58">
      <w:pPr>
        <w:pStyle w:val="BodyText"/>
        <w:widowControl w:val="0"/>
        <w:spacing w:after="160"/>
        <w:ind w:right="-7" w:firstLine="567"/>
        <w:jc w:val="center"/>
        <w:rPr>
          <w:rFonts w:ascii="GHEA Grapalat" w:hAnsi="GHEA Grapalat"/>
        </w:rPr>
      </w:pPr>
    </w:p>
    <w:p w14:paraId="47F19F9E" w14:textId="77777777" w:rsidR="00CE0D95" w:rsidRPr="009044F1" w:rsidRDefault="00CE0D95" w:rsidP="00B46D58">
      <w:pPr>
        <w:pStyle w:val="BodyText"/>
        <w:widowControl w:val="0"/>
        <w:spacing w:after="160"/>
        <w:ind w:right="-7" w:firstLine="567"/>
        <w:jc w:val="center"/>
        <w:rPr>
          <w:rFonts w:ascii="GHEA Grapalat" w:hAnsi="GHEA Grapalat"/>
        </w:rPr>
      </w:pPr>
    </w:p>
    <w:p w14:paraId="1B8556FA" w14:textId="77777777" w:rsidR="000763E5" w:rsidRDefault="000763E5" w:rsidP="00B46D58">
      <w:pPr>
        <w:rPr>
          <w:rFonts w:ascii="GHEA Grapalat" w:hAnsi="GHEA Grapalat"/>
        </w:rPr>
      </w:pPr>
      <w:r>
        <w:rPr>
          <w:rFonts w:ascii="GHEA Grapalat" w:hAnsi="GHEA Grapalat"/>
        </w:rPr>
        <w:br w:type="page"/>
      </w:r>
    </w:p>
    <w:p w14:paraId="656681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9031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B994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F37A3A" w14:textId="77777777" w:rsidR="0049374F" w:rsidRPr="00D3436F" w:rsidRDefault="0049374F" w:rsidP="00B46D58">
      <w:pPr>
        <w:widowControl w:val="0"/>
        <w:spacing w:after="160"/>
        <w:ind w:firstLine="567"/>
        <w:jc w:val="both"/>
        <w:rPr>
          <w:rFonts w:ascii="GHEA Grapalat" w:hAnsi="GHEA Grapalat"/>
          <w:i/>
          <w:lang w:val="hy-AM"/>
        </w:rPr>
      </w:pPr>
    </w:p>
    <w:p w14:paraId="40A4E99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1A1727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9B0EC5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36786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059C955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31A9FC5" w14:textId="77777777" w:rsidR="002C3B05" w:rsidRPr="002C3B05" w:rsidRDefault="002C3B05" w:rsidP="00B46D58">
      <w:pPr>
        <w:jc w:val="both"/>
        <w:rPr>
          <w:rFonts w:ascii="GHEA Grapalat" w:hAnsi="GHEA Grapalat"/>
          <w:i/>
        </w:rPr>
      </w:pPr>
    </w:p>
    <w:p w14:paraId="0F702EFF" w14:textId="77777777" w:rsidR="00984BDB" w:rsidRPr="009044F1" w:rsidRDefault="00984BDB" w:rsidP="00B46D58">
      <w:pPr>
        <w:widowControl w:val="0"/>
        <w:spacing w:after="160"/>
        <w:ind w:firstLine="567"/>
        <w:jc w:val="both"/>
        <w:rPr>
          <w:rFonts w:ascii="GHEA Grapalat" w:hAnsi="GHEA Grapalat"/>
          <w:i/>
        </w:rPr>
      </w:pPr>
    </w:p>
    <w:p w14:paraId="5DC7ABB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013D62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40BC9B3" w14:textId="77777777" w:rsidR="00160AE4" w:rsidRPr="009044F1" w:rsidRDefault="00160AE4" w:rsidP="00B46D58">
      <w:pPr>
        <w:widowControl w:val="0"/>
        <w:spacing w:after="160"/>
        <w:ind w:firstLine="567"/>
        <w:jc w:val="center"/>
        <w:rPr>
          <w:rFonts w:ascii="GHEA Grapalat" w:hAnsi="GHEA Grapalat"/>
          <w:i/>
        </w:rPr>
      </w:pPr>
    </w:p>
    <w:p w14:paraId="4F3C1791" w14:textId="01858ED0" w:rsidR="00615B35" w:rsidRPr="00EC400D" w:rsidRDefault="005D7731" w:rsidP="000070CB">
      <w:pPr>
        <w:widowControl w:val="0"/>
        <w:rPr>
          <w:rFonts w:ascii="GHEA Grapalat" w:hAnsi="GHEA Grapalat"/>
          <w:sz w:val="20"/>
          <w:szCs w:val="20"/>
        </w:rPr>
      </w:pPr>
      <w:r w:rsidRPr="009044F1">
        <w:rPr>
          <w:rFonts w:ascii="GHEA Grapalat" w:hAnsi="GHEA Grapalat"/>
        </w:rPr>
        <w:t>_</w:t>
      </w:r>
      <w:r w:rsidR="005D357F" w:rsidRPr="005D357F">
        <w:rPr>
          <w:rFonts w:ascii="GHEA Grapalat" w:hAnsi="GHEA Grapalat"/>
        </w:rPr>
        <w:t xml:space="preserve"> </w:t>
      </w:r>
      <w:r w:rsidR="007D2930">
        <w:rPr>
          <w:rFonts w:ascii="GHEA Grapalat" w:hAnsi="GHEA Grapalat"/>
        </w:rPr>
        <w:t>«</w:t>
      </w:r>
      <w:r w:rsidR="00B31A6C" w:rsidRPr="00B31A6C">
        <w:rPr>
          <w:rFonts w:ascii="GHEA Grapalat" w:hAnsi="GHEA Grapalat"/>
        </w:rPr>
        <w:t xml:space="preserve">Проводятся ремонтные работы средней сложности на региональной автомагистрали Т-10-25 /М-4/ - </w:t>
      </w:r>
      <w:proofErr w:type="spellStart"/>
      <w:r w:rsidR="00B31A6C" w:rsidRPr="00B31A6C">
        <w:rPr>
          <w:rFonts w:ascii="GHEA Grapalat" w:hAnsi="GHEA Grapalat"/>
        </w:rPr>
        <w:t>Лусадзор</w:t>
      </w:r>
      <w:proofErr w:type="spellEnd"/>
      <w:r w:rsidR="00B31A6C" w:rsidRPr="00B31A6C">
        <w:rPr>
          <w:rFonts w:ascii="GHEA Grapalat" w:hAnsi="GHEA Grapalat"/>
        </w:rPr>
        <w:t xml:space="preserve"> км0+000-км1+500, ведущей к </w:t>
      </w:r>
      <w:proofErr w:type="spellStart"/>
      <w:r w:rsidR="00B31A6C" w:rsidRPr="00B31A6C">
        <w:rPr>
          <w:rFonts w:ascii="GHEA Grapalat" w:hAnsi="GHEA Grapalat"/>
        </w:rPr>
        <w:t>Лусадзорскому</w:t>
      </w:r>
      <w:proofErr w:type="spellEnd"/>
      <w:r w:rsidR="00B31A6C" w:rsidRPr="00B31A6C">
        <w:rPr>
          <w:rFonts w:ascii="GHEA Grapalat" w:hAnsi="GHEA Grapalat"/>
        </w:rPr>
        <w:t xml:space="preserve"> образовательному комплексу в Тавушской области Республики </w:t>
      </w:r>
      <w:proofErr w:type="spellStart"/>
      <w:r w:rsidR="00B31A6C" w:rsidRPr="00B31A6C">
        <w:rPr>
          <w:rFonts w:ascii="GHEA Grapalat" w:hAnsi="GHEA Grapalat"/>
        </w:rPr>
        <w:t>Армения.</w:t>
      </w:r>
      <w:r w:rsidR="007D2930">
        <w:rPr>
          <w:rFonts w:ascii="GHEA Grapalat" w:hAnsi="GHEA Grapalat"/>
        </w:rPr>
        <w:t>»</w:t>
      </w:r>
      <w:r w:rsidR="00A63AE7">
        <w:rPr>
          <w:rFonts w:ascii="GHEA Grapalat" w:hAnsi="GHEA Grapalat"/>
        </w:rPr>
        <w:t>.</w:t>
      </w:r>
      <w:r w:rsidR="005B2A53" w:rsidRPr="005B2A53">
        <w:rPr>
          <w:rFonts w:ascii="GHEA Grapalat" w:hAnsi="GHEA Grapalat"/>
        </w:rPr>
        <w:t>.</w:t>
      </w:r>
      <w:r w:rsidRPr="002E069D">
        <w:rPr>
          <w:rFonts w:ascii="GHEA Grapalat" w:hAnsi="GHEA Grapalat"/>
          <w:b/>
        </w:rPr>
        <w:t>ДЛЯ</w:t>
      </w:r>
      <w:proofErr w:type="spellEnd"/>
      <w:r w:rsidRPr="002E069D">
        <w:rPr>
          <w:rFonts w:ascii="GHEA Grapalat" w:hAnsi="GHEA Grapalat"/>
          <w:b/>
        </w:rPr>
        <w:t xml:space="preserve"> НУЖД</w:t>
      </w:r>
      <w:r w:rsidR="00EB5576" w:rsidRPr="00EC400D">
        <w:rPr>
          <w:rFonts w:ascii="GHEA Grapalat" w:hAnsi="GHEA Grapalat"/>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4F60FE80" w14:textId="77777777" w:rsidR="00160AE4" w:rsidRPr="003A1EBB" w:rsidRDefault="00160AE4" w:rsidP="00B46D58">
      <w:pPr>
        <w:widowControl w:val="0"/>
        <w:spacing w:after="160"/>
        <w:ind w:firstLine="567"/>
        <w:jc w:val="center"/>
        <w:rPr>
          <w:rFonts w:ascii="GHEA Grapalat" w:hAnsi="GHEA Grapalat"/>
        </w:rPr>
      </w:pPr>
    </w:p>
    <w:p w14:paraId="571052C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843C9A6" w14:textId="77777777" w:rsidR="00C67E80" w:rsidRPr="009044F1" w:rsidRDefault="00C67E80" w:rsidP="00B46D58">
      <w:pPr>
        <w:widowControl w:val="0"/>
        <w:spacing w:after="160"/>
        <w:jc w:val="center"/>
        <w:rPr>
          <w:rFonts w:ascii="GHEA Grapalat" w:hAnsi="GHEA Grapalat" w:cs="Sylfaen"/>
          <w:b/>
        </w:rPr>
      </w:pPr>
    </w:p>
    <w:p w14:paraId="4B9BB1B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FE3744" w14:textId="77777777" w:rsidR="002E069D" w:rsidRPr="008842CE" w:rsidRDefault="002E069D" w:rsidP="00B46D58">
      <w:pPr>
        <w:widowControl w:val="0"/>
        <w:spacing w:after="160"/>
        <w:jc w:val="center"/>
        <w:rPr>
          <w:rFonts w:ascii="GHEA Grapalat" w:hAnsi="GHEA Grapalat"/>
        </w:rPr>
      </w:pPr>
    </w:p>
    <w:p w14:paraId="699AE77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AFCB0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CA7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D904E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0D673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3D5D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3344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5D357F">
        <w:rPr>
          <w:rFonts w:ascii="GHEA Grapalat" w:hAnsi="GHEA Grapalat"/>
          <w:b/>
          <w:bCs/>
          <w:color w:val="FF0000"/>
        </w:rPr>
        <w:tab/>
      </w:r>
      <w:r w:rsidRPr="005D357F">
        <w:rPr>
          <w:rFonts w:ascii="GHEA Grapalat" w:hAnsi="GHEA Grapalat"/>
          <w:b/>
          <w:bCs/>
          <w:color w:val="FF0000"/>
        </w:rPr>
        <w:t>Обеспечение заявки</w:t>
      </w:r>
      <w:r w:rsidRPr="005D357F">
        <w:rPr>
          <w:rStyle w:val="FootnoteReference"/>
          <w:rFonts w:ascii="GHEA Grapalat" w:hAnsi="GHEA Grapalat"/>
          <w:b/>
          <w:bCs/>
          <w:color w:val="FF0000"/>
        </w:rPr>
        <w:footnoteReference w:id="3"/>
      </w:r>
      <w:r w:rsidRPr="005D357F">
        <w:rPr>
          <w:rFonts w:ascii="GHEA Grapalat" w:hAnsi="GHEA Grapalat"/>
          <w:color w:val="FF0000"/>
        </w:rPr>
        <w:t xml:space="preserve"> </w:t>
      </w:r>
    </w:p>
    <w:p w14:paraId="2BDC7C6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9E34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449F5A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4619C3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B221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FBCF914" w14:textId="77777777" w:rsidR="00520F57" w:rsidRDefault="00520F57" w:rsidP="00B46D58">
      <w:pPr>
        <w:widowControl w:val="0"/>
        <w:spacing w:after="160"/>
        <w:jc w:val="center"/>
        <w:rPr>
          <w:rFonts w:ascii="GHEA Grapalat" w:hAnsi="GHEA Grapalat"/>
          <w:b/>
        </w:rPr>
      </w:pPr>
    </w:p>
    <w:p w14:paraId="0FAC6795" w14:textId="77777777" w:rsidR="00520F57" w:rsidRDefault="00520F57" w:rsidP="00B46D58">
      <w:pPr>
        <w:widowControl w:val="0"/>
        <w:spacing w:after="160"/>
        <w:jc w:val="center"/>
        <w:rPr>
          <w:rFonts w:ascii="GHEA Grapalat" w:hAnsi="GHEA Grapalat"/>
          <w:b/>
        </w:rPr>
      </w:pPr>
    </w:p>
    <w:p w14:paraId="640E879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7451C6" w14:textId="77777777" w:rsidR="008842CE" w:rsidRPr="00374F4A" w:rsidRDefault="008842CE" w:rsidP="00B46D58">
      <w:pPr>
        <w:widowControl w:val="0"/>
        <w:spacing w:after="160"/>
        <w:jc w:val="center"/>
        <w:rPr>
          <w:rFonts w:ascii="GHEA Grapalat" w:hAnsi="GHEA Grapalat"/>
          <w:b/>
        </w:rPr>
      </w:pPr>
    </w:p>
    <w:p w14:paraId="3571C8F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374966" w14:textId="77777777" w:rsidR="00520F57" w:rsidRPr="008842CE" w:rsidRDefault="00520F57" w:rsidP="00B46D58">
      <w:pPr>
        <w:widowControl w:val="0"/>
        <w:spacing w:after="160"/>
        <w:jc w:val="center"/>
        <w:rPr>
          <w:rFonts w:ascii="GHEA Grapalat" w:hAnsi="GHEA Grapalat"/>
          <w:b/>
        </w:rPr>
      </w:pPr>
    </w:p>
    <w:p w14:paraId="0907CB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1910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DB8B48" w14:textId="77777777" w:rsidR="002D5C1C" w:rsidRDefault="002D5C1C" w:rsidP="00B46D58">
      <w:pPr>
        <w:widowControl w:val="0"/>
        <w:tabs>
          <w:tab w:val="left" w:pos="1134"/>
        </w:tabs>
        <w:spacing w:after="160"/>
        <w:ind w:left="1134" w:hanging="567"/>
        <w:jc w:val="both"/>
        <w:rPr>
          <w:rFonts w:ascii="GHEA Grapalat" w:hAnsi="GHEA Grapalat"/>
        </w:rPr>
      </w:pPr>
    </w:p>
    <w:p w14:paraId="03FC68B5" w14:textId="77777777" w:rsidR="002D5C1C" w:rsidRDefault="002D5C1C" w:rsidP="00B46D58">
      <w:pPr>
        <w:widowControl w:val="0"/>
        <w:tabs>
          <w:tab w:val="left" w:pos="1134"/>
        </w:tabs>
        <w:spacing w:after="160"/>
        <w:ind w:left="1134" w:hanging="567"/>
        <w:jc w:val="both"/>
        <w:rPr>
          <w:rFonts w:ascii="GHEA Grapalat" w:hAnsi="GHEA Grapalat"/>
        </w:rPr>
      </w:pPr>
    </w:p>
    <w:p w14:paraId="5B9354A1" w14:textId="307B446A"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228B97" w14:textId="77777777" w:rsidR="00E17B7F" w:rsidRDefault="00E17B7F">
      <w:pPr>
        <w:rPr>
          <w:rFonts w:ascii="GHEA Grapalat" w:hAnsi="GHEA Grapalat"/>
          <w:spacing w:val="-6"/>
        </w:rPr>
      </w:pPr>
      <w:r>
        <w:rPr>
          <w:rFonts w:ascii="GHEA Grapalat" w:hAnsi="GHEA Grapalat"/>
          <w:spacing w:val="-6"/>
        </w:rPr>
        <w:br w:type="page"/>
      </w:r>
    </w:p>
    <w:p w14:paraId="4E51F74C" w14:textId="5215A5A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A1B12">
        <w:rPr>
          <w:rFonts w:ascii="GHEA Grapalat" w:hAnsi="GHEA Grapalat"/>
          <w:spacing w:val="-6"/>
        </w:rPr>
        <w:t>HHTM-BMASHDZB-26/02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988F77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8AC7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5062597" w14:textId="0CF629DD"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6000E3">
        <w:rPr>
          <w:rFonts w:ascii="GHEA Grapalat" w:hAnsi="GHEA Grapalat"/>
          <w:sz w:val="24"/>
          <w:szCs w:val="24"/>
        </w:rPr>
        <w:t>10</w:t>
      </w:r>
      <w:r w:rsidRPr="009044F1">
        <w:rPr>
          <w:rFonts w:ascii="GHEA Grapalat" w:hAnsi="GHEA Grapalat"/>
          <w:sz w:val="24"/>
          <w:szCs w:val="24"/>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DCDB3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279C9" w14:textId="6AFE97AF"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A1B12">
        <w:rPr>
          <w:rFonts w:ascii="GHEA Grapalat" w:hAnsi="GHEA Grapalat"/>
          <w:sz w:val="24"/>
          <w:szCs w:val="24"/>
        </w:rPr>
        <w:t>anna.mangasaryan.85@mail.ru</w:t>
      </w:r>
      <w:r w:rsidRPr="009044F1">
        <w:rPr>
          <w:rFonts w:ascii="GHEA Grapalat" w:hAnsi="GHEA Grapalat"/>
          <w:sz w:val="24"/>
          <w:szCs w:val="24"/>
        </w:rPr>
        <w:t>".</w:t>
      </w:r>
    </w:p>
    <w:p w14:paraId="1B9705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C7B94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81BF77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6BAD" w14:textId="40F710B0"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5D357F" w:rsidRPr="005D357F">
        <w:rPr>
          <w:rFonts w:ascii="GHEA Grapalat" w:hAnsi="GHEA Grapalat"/>
        </w:rPr>
        <w:t xml:space="preserve"> </w:t>
      </w:r>
      <w:r w:rsidR="007D2930">
        <w:rPr>
          <w:rFonts w:ascii="GHEA Grapalat" w:hAnsi="GHEA Grapalat"/>
          <w:i w:val="0"/>
          <w:sz w:val="24"/>
          <w:szCs w:val="24"/>
        </w:rPr>
        <w:t>«</w:t>
      </w:r>
      <w:r w:rsidR="00B31A6C" w:rsidRPr="00B31A6C">
        <w:rPr>
          <w:rFonts w:ascii="GHEA Grapalat" w:hAnsi="GHEA Grapalat"/>
          <w:i w:val="0"/>
          <w:sz w:val="24"/>
          <w:szCs w:val="24"/>
        </w:rPr>
        <w:t xml:space="preserve">Проводятся ремонтные работы средней сложности на региональной автомагистрали Т-10-25 /М-4/ - </w:t>
      </w:r>
      <w:proofErr w:type="spellStart"/>
      <w:r w:rsidR="00B31A6C" w:rsidRPr="00B31A6C">
        <w:rPr>
          <w:rFonts w:ascii="GHEA Grapalat" w:hAnsi="GHEA Grapalat"/>
          <w:i w:val="0"/>
          <w:sz w:val="24"/>
          <w:szCs w:val="24"/>
        </w:rPr>
        <w:t>Лусадзор</w:t>
      </w:r>
      <w:proofErr w:type="spellEnd"/>
      <w:r w:rsidR="00B31A6C" w:rsidRPr="00B31A6C">
        <w:rPr>
          <w:rFonts w:ascii="GHEA Grapalat" w:hAnsi="GHEA Grapalat"/>
          <w:i w:val="0"/>
          <w:sz w:val="24"/>
          <w:szCs w:val="24"/>
        </w:rPr>
        <w:t xml:space="preserve"> км0+000-км1+500, ведущей к </w:t>
      </w:r>
      <w:proofErr w:type="spellStart"/>
      <w:r w:rsidR="00B31A6C" w:rsidRPr="00B31A6C">
        <w:rPr>
          <w:rFonts w:ascii="GHEA Grapalat" w:hAnsi="GHEA Grapalat"/>
          <w:i w:val="0"/>
          <w:sz w:val="24"/>
          <w:szCs w:val="24"/>
        </w:rPr>
        <w:t>Лусадзорскому</w:t>
      </w:r>
      <w:proofErr w:type="spellEnd"/>
      <w:r w:rsidR="00B31A6C" w:rsidRPr="00B31A6C">
        <w:rPr>
          <w:rFonts w:ascii="GHEA Grapalat" w:hAnsi="GHEA Grapalat"/>
          <w:i w:val="0"/>
          <w:sz w:val="24"/>
          <w:szCs w:val="24"/>
        </w:rPr>
        <w:t xml:space="preserve"> образовательному комплексу в Тавушской области Республики Армения</w:t>
      </w:r>
      <w:r w:rsidR="007D2930">
        <w:rPr>
          <w:rFonts w:ascii="GHEA Grapalat" w:hAnsi="GHEA Grapalat"/>
          <w:i w:val="0"/>
          <w:sz w:val="24"/>
          <w:szCs w:val="24"/>
        </w:rPr>
        <w:t>»</w:t>
      </w:r>
      <w:r w:rsidR="00B31A6C">
        <w:rPr>
          <w:rFonts w:ascii="GHEA Grapalat" w:hAnsi="GHEA Grapalat"/>
          <w:i w:val="0"/>
          <w:sz w:val="24"/>
          <w:szCs w:val="24"/>
          <w:lang w:val="hy-AM"/>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070CB" w:rsidRPr="000070CB">
        <w:rPr>
          <w:rFonts w:ascii="GHEA Grapalat" w:hAnsi="GHEA Grapalat"/>
          <w:i w:val="0"/>
          <w:sz w:val="24"/>
          <w:szCs w:val="24"/>
        </w:rPr>
        <w:t xml:space="preserve"> </w:t>
      </w:r>
      <w:r w:rsidR="000070CB">
        <w:rPr>
          <w:rFonts w:ascii="GHEA Grapalat" w:hAnsi="GHEA Grapalat"/>
          <w:i w:val="0"/>
          <w:sz w:val="24"/>
          <w:szCs w:val="24"/>
        </w:rPr>
        <w:t xml:space="preserve">РА </w:t>
      </w:r>
      <w:r w:rsidR="000070CB" w:rsidRPr="00E05D2A">
        <w:rPr>
          <w:rFonts w:ascii="GHEA Grapalat" w:hAnsi="GHEA Grapalat"/>
          <w:i w:val="0"/>
          <w:sz w:val="24"/>
          <w:szCs w:val="24"/>
        </w:rPr>
        <w:t>АППАРАТ МАРЗПЕТА ТАВУША</w:t>
      </w:r>
      <w:r w:rsidR="000070CB"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602E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4757724" w14:textId="77777777" w:rsidTr="00216275">
        <w:trPr>
          <w:jc w:val="center"/>
        </w:trPr>
        <w:tc>
          <w:tcPr>
            <w:tcW w:w="3059" w:type="dxa"/>
            <w:gridSpan w:val="2"/>
            <w:vAlign w:val="center"/>
          </w:tcPr>
          <w:p w14:paraId="76198996"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CC0331B"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9E93E2" w14:textId="77777777" w:rsidTr="00216275">
        <w:trPr>
          <w:jc w:val="center"/>
        </w:trPr>
        <w:tc>
          <w:tcPr>
            <w:tcW w:w="1331" w:type="dxa"/>
            <w:vAlign w:val="center"/>
          </w:tcPr>
          <w:p w14:paraId="29685BD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39951E8"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E7E73B"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000E3" w:rsidRPr="009044F1" w14:paraId="0213D486" w14:textId="77777777" w:rsidTr="00333115">
        <w:trPr>
          <w:jc w:val="center"/>
        </w:trPr>
        <w:tc>
          <w:tcPr>
            <w:tcW w:w="1331" w:type="dxa"/>
            <w:vAlign w:val="center"/>
          </w:tcPr>
          <w:p w14:paraId="509C0996" w14:textId="77777777" w:rsidR="006000E3" w:rsidRPr="009044F1" w:rsidRDefault="006000E3" w:rsidP="006000E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tcBorders>
              <w:top w:val="single" w:sz="4" w:space="0" w:color="auto"/>
              <w:left w:val="single" w:sz="4" w:space="0" w:color="auto"/>
              <w:bottom w:val="single" w:sz="4" w:space="0" w:color="auto"/>
              <w:right w:val="single" w:sz="4" w:space="0" w:color="auto"/>
            </w:tcBorders>
            <w:vAlign w:val="center"/>
          </w:tcPr>
          <w:p w14:paraId="0D289A15" w14:textId="5BDD8112" w:rsidR="006000E3" w:rsidRPr="00430FB7" w:rsidRDefault="00B31A6C" w:rsidP="006000E3">
            <w:pPr>
              <w:pStyle w:val="BodyTextIndent2"/>
              <w:widowControl w:val="0"/>
              <w:spacing w:after="120" w:line="240" w:lineRule="auto"/>
              <w:ind w:firstLine="0"/>
              <w:jc w:val="center"/>
              <w:rPr>
                <w:rFonts w:ascii="GHEA Grapalat" w:hAnsi="GHEA Grapalat"/>
                <w:sz w:val="24"/>
                <w:szCs w:val="24"/>
                <w:lang w:val="en-US"/>
              </w:rPr>
            </w:pPr>
            <w:r w:rsidRPr="00B31A6C">
              <w:rPr>
                <w:rFonts w:ascii="GHEA Grapalat" w:eastAsia="Calibri" w:hAnsi="GHEA Grapalat"/>
                <w:sz w:val="24"/>
                <w:szCs w:val="24"/>
                <w:lang w:val="hy-AM" w:eastAsia="en-US" w:bidi="ar-SA"/>
              </w:rPr>
              <w:t>136 474 160</w:t>
            </w:r>
          </w:p>
        </w:tc>
        <w:tc>
          <w:tcPr>
            <w:tcW w:w="6175" w:type="dxa"/>
          </w:tcPr>
          <w:p w14:paraId="69ABE241" w14:textId="2B83B542" w:rsidR="006000E3" w:rsidRPr="009044F1" w:rsidRDefault="007D2930" w:rsidP="006000E3">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w:t>
            </w:r>
            <w:r w:rsidR="00B31A6C" w:rsidRPr="00B31A6C">
              <w:rPr>
                <w:rFonts w:ascii="GHEA Grapalat" w:hAnsi="GHEA Grapalat"/>
                <w:sz w:val="24"/>
                <w:szCs w:val="24"/>
              </w:rPr>
              <w:t xml:space="preserve">Проводятся ремонтные работы средней сложности на региональной автомагистрали Т-10-25 /М-4/ - </w:t>
            </w:r>
            <w:proofErr w:type="spellStart"/>
            <w:r w:rsidR="00B31A6C" w:rsidRPr="00B31A6C">
              <w:rPr>
                <w:rFonts w:ascii="GHEA Grapalat" w:hAnsi="GHEA Grapalat"/>
                <w:sz w:val="24"/>
                <w:szCs w:val="24"/>
              </w:rPr>
              <w:t>Лусадзор</w:t>
            </w:r>
            <w:proofErr w:type="spellEnd"/>
            <w:r w:rsidR="00B31A6C" w:rsidRPr="00B31A6C">
              <w:rPr>
                <w:rFonts w:ascii="GHEA Grapalat" w:hAnsi="GHEA Grapalat"/>
                <w:sz w:val="24"/>
                <w:szCs w:val="24"/>
              </w:rPr>
              <w:t xml:space="preserve"> км0+000-км1+500, ведущей к </w:t>
            </w:r>
            <w:proofErr w:type="spellStart"/>
            <w:r w:rsidR="00B31A6C" w:rsidRPr="00B31A6C">
              <w:rPr>
                <w:rFonts w:ascii="GHEA Grapalat" w:hAnsi="GHEA Grapalat"/>
                <w:sz w:val="24"/>
                <w:szCs w:val="24"/>
              </w:rPr>
              <w:t>Лусадзорскому</w:t>
            </w:r>
            <w:proofErr w:type="spellEnd"/>
            <w:r w:rsidR="00B31A6C" w:rsidRPr="00B31A6C">
              <w:rPr>
                <w:rFonts w:ascii="GHEA Grapalat" w:hAnsi="GHEA Grapalat"/>
                <w:sz w:val="24"/>
                <w:szCs w:val="24"/>
              </w:rPr>
              <w:t xml:space="preserve"> образовательному комплексу в Тавушской области Республики Армения.</w:t>
            </w:r>
            <w:r>
              <w:rPr>
                <w:rFonts w:ascii="GHEA Grapalat" w:hAnsi="GHEA Grapalat"/>
                <w:sz w:val="24"/>
                <w:szCs w:val="24"/>
              </w:rPr>
              <w:t>»</w:t>
            </w:r>
            <w:r w:rsidR="00A63AE7">
              <w:rPr>
                <w:rFonts w:ascii="GHEA Grapalat" w:hAnsi="GHEA Grapalat"/>
                <w:sz w:val="24"/>
                <w:szCs w:val="24"/>
              </w:rPr>
              <w:t>.</w:t>
            </w:r>
            <w:r w:rsidR="005B2A53" w:rsidRPr="005B2A53">
              <w:rPr>
                <w:rFonts w:ascii="GHEA Grapalat" w:hAnsi="GHEA Grapalat"/>
                <w:sz w:val="24"/>
                <w:szCs w:val="24"/>
              </w:rPr>
              <w:t>.</w:t>
            </w:r>
          </w:p>
        </w:tc>
      </w:tr>
    </w:tbl>
    <w:p w14:paraId="230DA6EA"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DC91554"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ADB8CBB" w14:textId="77777777" w:rsidR="00096865" w:rsidRPr="009044F1" w:rsidRDefault="00096865" w:rsidP="00B46D58">
      <w:pPr>
        <w:widowControl w:val="0"/>
        <w:spacing w:after="160"/>
        <w:ind w:firstLine="567"/>
        <w:jc w:val="center"/>
        <w:rPr>
          <w:rFonts w:ascii="GHEA Grapalat" w:hAnsi="GHEA Grapalat" w:cs="Sylfaen"/>
          <w:i/>
        </w:rPr>
      </w:pPr>
    </w:p>
    <w:p w14:paraId="73B2B3C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9A6DA7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116E71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6ACF0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398AAC2"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w:t>
      </w:r>
      <w:r w:rsidR="00664BFB">
        <w:rPr>
          <w:rFonts w:ascii="GHEA Grapalat" w:hAnsi="GHEA Grapalat"/>
        </w:rPr>
        <w:lastRenderedPageBreak/>
        <w:t xml:space="preserve">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2DB97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6291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79F40D"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948E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3581DF"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C3EFDF"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D6302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012E0B"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2501D7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87EE7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7D378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BFF1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93F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6A38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1621B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18C9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FD6A9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EE98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5257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FDAF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3391B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4103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27E2442"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C41C6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26904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D0217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8A14E1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3CA89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1D389F" w14:textId="77777777" w:rsidR="00813CE0" w:rsidRPr="00572A57" w:rsidRDefault="00813CE0" w:rsidP="00B46D58">
      <w:pPr>
        <w:widowControl w:val="0"/>
        <w:spacing w:after="160"/>
        <w:jc w:val="center"/>
        <w:rPr>
          <w:rFonts w:ascii="GHEA Grapalat" w:hAnsi="GHEA Grapalat"/>
          <w:b/>
        </w:rPr>
      </w:pPr>
    </w:p>
    <w:p w14:paraId="0D11FE5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656E3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55856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41EB43F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9A3CA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14E2A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47E5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237835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26B791C7" w14:textId="77777777" w:rsidR="00B051BE" w:rsidRPr="009044F1" w:rsidRDefault="00B051BE" w:rsidP="00B46D58">
      <w:pPr>
        <w:widowControl w:val="0"/>
        <w:spacing w:after="160"/>
        <w:jc w:val="center"/>
        <w:rPr>
          <w:rFonts w:ascii="GHEA Grapalat" w:hAnsi="GHEA Grapalat"/>
          <w:b/>
        </w:rPr>
      </w:pPr>
    </w:p>
    <w:p w14:paraId="6B6056F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F4F9C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61F1C0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22836FD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7658A2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71E337" w14:textId="6F16C06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50F42">
        <w:rPr>
          <w:rFonts w:ascii="GHEA Grapalat" w:hAnsi="GHEA Grapalat"/>
          <w:sz w:val="24"/>
          <w:szCs w:val="24"/>
        </w:rPr>
        <w:t>14:00</w:t>
      </w:r>
      <w:r w:rsidRPr="009044F1">
        <w:rPr>
          <w:rFonts w:ascii="GHEA Grapalat" w:hAnsi="GHEA Grapalat"/>
          <w:sz w:val="24"/>
          <w:szCs w:val="24"/>
        </w:rPr>
        <w:t>" часов "</w:t>
      </w:r>
      <w:r w:rsidR="00B31A6C">
        <w:rPr>
          <w:rFonts w:ascii="GHEA Grapalat" w:hAnsi="GHEA Grapalat"/>
          <w:sz w:val="24"/>
          <w:szCs w:val="24"/>
          <w:lang w:val="hy-AM"/>
        </w:rPr>
        <w:t>1</w:t>
      </w:r>
      <w:r w:rsidR="00250F42">
        <w:rPr>
          <w:rFonts w:ascii="GHEA Grapalat" w:hAnsi="GHEA Grapalat"/>
          <w:sz w:val="24"/>
          <w:szCs w:val="24"/>
          <w:lang w:val="hy-AM"/>
        </w:rPr>
        <w:t>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26A8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70D7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A3468A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7A0642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F2E111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551932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58791D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w:t>
      </w:r>
      <w:r w:rsidRPr="006D32C0">
        <w:rPr>
          <w:rFonts w:ascii="GHEA Grapalat" w:hAnsi="GHEA Grapalat"/>
          <w:sz w:val="24"/>
          <w:szCs w:val="24"/>
        </w:rPr>
        <w:lastRenderedPageBreak/>
        <w:t>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CF3C2C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84DB1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59D59FB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735C858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7B23F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1ED2A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8445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67809F"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BE256F"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6AEECB6" w14:textId="77777777" w:rsidR="0049655D" w:rsidRDefault="00C90BCA">
      <w:pPr>
        <w:rPr>
          <w:rFonts w:ascii="GHEA Grapalat" w:hAnsi="GHEA Grapalat"/>
          <w:b/>
        </w:rPr>
      </w:pPr>
      <w:r>
        <w:rPr>
          <w:rFonts w:ascii="GHEA Grapalat" w:hAnsi="GHEA Grapalat"/>
          <w:b/>
        </w:rPr>
        <w:t>-----------------------------</w:t>
      </w:r>
    </w:p>
    <w:p w14:paraId="5FBBF6B4"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8F44982" w14:textId="77777777" w:rsidR="00700398" w:rsidRDefault="00700398" w:rsidP="00B46D58">
      <w:pPr>
        <w:widowControl w:val="0"/>
        <w:spacing w:after="160"/>
        <w:jc w:val="center"/>
        <w:rPr>
          <w:rFonts w:ascii="GHEA Grapalat" w:hAnsi="GHEA Grapalat"/>
          <w:b/>
        </w:rPr>
      </w:pPr>
    </w:p>
    <w:p w14:paraId="5EB4CC34" w14:textId="77777777" w:rsidR="00700398" w:rsidRDefault="00700398" w:rsidP="00B46D58">
      <w:pPr>
        <w:widowControl w:val="0"/>
        <w:spacing w:after="160"/>
        <w:jc w:val="center"/>
        <w:rPr>
          <w:rFonts w:ascii="GHEA Grapalat" w:hAnsi="GHEA Grapalat"/>
          <w:b/>
        </w:rPr>
      </w:pPr>
    </w:p>
    <w:p w14:paraId="590AC7C6" w14:textId="77777777" w:rsidR="00700398" w:rsidRDefault="00700398">
      <w:pPr>
        <w:rPr>
          <w:rFonts w:ascii="GHEA Grapalat" w:hAnsi="GHEA Grapalat"/>
          <w:b/>
        </w:rPr>
      </w:pPr>
      <w:r>
        <w:rPr>
          <w:rFonts w:ascii="GHEA Grapalat" w:hAnsi="GHEA Grapalat"/>
          <w:b/>
        </w:rPr>
        <w:br w:type="page"/>
      </w:r>
    </w:p>
    <w:p w14:paraId="0D9ECB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FEFD06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B8A5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195F90E"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180475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13D5906"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8D3084"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88B232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CD14C6A"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46D5AE4"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244DB9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6A9B00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6D324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21D8E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8AFE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D4A5E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90744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6EE41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5C4FD1" w14:textId="77777777" w:rsidR="00873D42" w:rsidRPr="00230D36" w:rsidRDefault="00873D42" w:rsidP="00873D42">
      <w:pPr>
        <w:jc w:val="center"/>
        <w:rPr>
          <w:rFonts w:ascii="GHEA Grapalat" w:hAnsi="GHEA Grapalat"/>
          <w:b/>
        </w:rPr>
      </w:pPr>
    </w:p>
    <w:p w14:paraId="796ED7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4283F0" w14:textId="77777777" w:rsidR="00873D42" w:rsidRPr="00230D36" w:rsidRDefault="00873D42" w:rsidP="00873D42">
      <w:pPr>
        <w:jc w:val="center"/>
        <w:rPr>
          <w:rFonts w:ascii="GHEA Grapalat" w:hAnsi="GHEA Grapalat"/>
          <w:b/>
        </w:rPr>
      </w:pPr>
    </w:p>
    <w:p w14:paraId="0ECC61E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D3F0D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CA7A56" w14:textId="77777777" w:rsidR="00FA0E41" w:rsidRPr="009044F1" w:rsidRDefault="00FA0E41" w:rsidP="00B46D58">
      <w:pPr>
        <w:widowControl w:val="0"/>
        <w:spacing w:after="160"/>
        <w:ind w:firstLine="567"/>
        <w:jc w:val="center"/>
        <w:rPr>
          <w:rFonts w:ascii="GHEA Grapalat" w:hAnsi="GHEA Grapalat"/>
          <w:b/>
        </w:rPr>
      </w:pPr>
    </w:p>
    <w:p w14:paraId="54C40B1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FEB112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FDF927"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54C5443"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C497B5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A0E5D46"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41D330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2F3A6868"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EC43CB6"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95A17A3" w14:textId="086DEF2F"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пункта </w:t>
      </w:r>
      <w:r w:rsidR="009D7F8E">
        <w:rPr>
          <w:rFonts w:ascii="GHEA Grapalat" w:hAnsi="GHEA Grapalat" w:cs="Sylfaen"/>
        </w:rPr>
        <w:t>31</w:t>
      </w:r>
      <w:r w:rsidR="00A0551D" w:rsidRPr="00A502FC">
        <w:rPr>
          <w:rFonts w:ascii="GHEA Grapalat" w:hAnsi="GHEA Grapalat" w:cs="Sylfaen"/>
        </w:rPr>
        <w:t xml:space="preserve"> Порядка;</w:t>
      </w:r>
    </w:p>
    <w:p w14:paraId="1049BC6F" w14:textId="77777777" w:rsidR="00C35487" w:rsidRPr="00C35487" w:rsidRDefault="000A7528" w:rsidP="005831D8">
      <w:pPr>
        <w:widowControl w:val="0"/>
        <w:tabs>
          <w:tab w:val="left" w:pos="1134"/>
        </w:tabs>
        <w:ind w:firstLine="567"/>
        <w:jc w:val="both"/>
      </w:pPr>
      <w:r w:rsidRPr="009044F1">
        <w:rPr>
          <w:rFonts w:ascii="GHEA Grapalat" w:hAnsi="GHEA Grapalat"/>
        </w:rPr>
        <w:lastRenderedPageBreak/>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14:paraId="77CE974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B8F99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EF707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DF6FF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7D6EE2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B7C554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BE0FE60" w14:textId="77777777" w:rsidR="002626F7" w:rsidRDefault="002626F7" w:rsidP="00B46D58">
      <w:pPr>
        <w:rPr>
          <w:rFonts w:ascii="GHEA Grapalat" w:hAnsi="GHEA Grapalat" w:cs="Sylfaen"/>
        </w:rPr>
      </w:pPr>
    </w:p>
    <w:p w14:paraId="318BAAE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2732E8" w14:textId="7410BBB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31A6C">
        <w:rPr>
          <w:rFonts w:ascii="GHEA Grapalat" w:hAnsi="GHEA Grapalat"/>
          <w:sz w:val="24"/>
          <w:szCs w:val="24"/>
          <w:lang w:val="hy-AM"/>
        </w:rPr>
        <w:t>1</w:t>
      </w:r>
      <w:r w:rsidR="00250F42">
        <w:rPr>
          <w:rFonts w:ascii="GHEA Grapalat" w:hAnsi="GHEA Grapalat"/>
          <w:sz w:val="24"/>
          <w:szCs w:val="24"/>
          <w:lang w:val="hy-AM"/>
        </w:rPr>
        <w:t>2</w:t>
      </w:r>
      <w:r w:rsidRPr="009044F1">
        <w:rPr>
          <w:rFonts w:ascii="GHEA Grapalat" w:hAnsi="GHEA Grapalat"/>
          <w:sz w:val="24"/>
          <w:szCs w:val="24"/>
        </w:rPr>
        <w:t>"-</w:t>
      </w:r>
      <w:r w:rsidR="00E4081D">
        <w:rPr>
          <w:rFonts w:ascii="GHEA Grapalat" w:hAnsi="GHEA Grapalat"/>
          <w:sz w:val="24"/>
          <w:szCs w:val="24"/>
          <w:lang w:val="hy-AM"/>
        </w:rPr>
        <w:t>ы</w:t>
      </w:r>
      <w:r w:rsidRPr="009044F1">
        <w:rPr>
          <w:rFonts w:ascii="GHEA Grapalat" w:hAnsi="GHEA Grapalat"/>
          <w:sz w:val="24"/>
          <w:szCs w:val="24"/>
        </w:rPr>
        <w:t>й день в "</w:t>
      </w:r>
      <w:r w:rsidR="00250F42">
        <w:rPr>
          <w:rFonts w:ascii="GHEA Grapalat" w:hAnsi="GHEA Grapalat"/>
          <w:sz w:val="24"/>
          <w:szCs w:val="24"/>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D8DED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подавших заявки участников, принимая за основание представленную прописью </w:t>
      </w:r>
      <w:r w:rsidRPr="009044F1">
        <w:rPr>
          <w:rFonts w:ascii="GHEA Grapalat" w:hAnsi="GHEA Grapalat"/>
        </w:rPr>
        <w:lastRenderedPageBreak/>
        <w:t>запись.</w:t>
      </w:r>
    </w:p>
    <w:p w14:paraId="72E917B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40E51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BA149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59311E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6220E3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889B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D424DA" w14:textId="7B96B561"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w:t>
      </w:r>
      <w:r w:rsidR="000070CB">
        <w:rPr>
          <w:rFonts w:ascii="GHEA Grapalat" w:hAnsi="GHEA Grapalat"/>
          <w:i w:val="0"/>
          <w:sz w:val="24"/>
          <w:szCs w:val="24"/>
        </w:rPr>
        <w:t xml:space="preserve">ЦБ в день открытие </w:t>
      </w:r>
      <w:r w:rsidR="000070CB">
        <w:rPr>
          <w:rFonts w:ascii="GHEA Grapalat" w:hAnsi="GHEA Grapalat"/>
          <w:i w:val="0"/>
          <w:sz w:val="24"/>
          <w:szCs w:val="24"/>
        </w:rPr>
        <w:lastRenderedPageBreak/>
        <w:t>заявок</w:t>
      </w:r>
      <w:r w:rsidR="00644850" w:rsidRPr="00644850">
        <w:rPr>
          <w:rFonts w:ascii="GHEA Grapalat" w:hAnsi="GHEA Grapalat"/>
          <w:i w:val="0"/>
          <w:sz w:val="24"/>
          <w:szCs w:val="24"/>
        </w:rPr>
        <w:t>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47969C0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ECBAC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FC5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604C8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9E64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7891C7C"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216A08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w:t>
      </w:r>
      <w:r w:rsidRPr="002F249D">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9185E6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6EBC5F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16F91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5F999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93F7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F879B3D"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B450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875186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35297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84871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3FFEB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1C49A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A42D0A7"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110330">
        <w:rPr>
          <w:rFonts w:ascii="GHEA Grapalat" w:hAnsi="GHEA Grapalat"/>
        </w:rPr>
        <w:lastRenderedPageBreak/>
        <w:t>квалификации, то заказчик не представляет в уполномоченный орган мотивированное решение о включении данного участника в список;</w:t>
      </w:r>
    </w:p>
    <w:p w14:paraId="704B84F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C38B998"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734C92C" w14:textId="77777777" w:rsidR="00271427" w:rsidRPr="00793DC2" w:rsidRDefault="00271427" w:rsidP="00AD5625">
      <w:pPr>
        <w:widowControl w:val="0"/>
        <w:ind w:left="284"/>
        <w:contextualSpacing/>
        <w:jc w:val="both"/>
        <w:rPr>
          <w:rFonts w:ascii="GHEA Grapalat" w:hAnsi="GHEA Grapalat"/>
        </w:rPr>
      </w:pPr>
    </w:p>
    <w:p w14:paraId="4F1665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3B8C7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883F0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E6667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F6310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C4E50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9298C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FAF6D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55DC379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C4DC9D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450E1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AE2E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9204BA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0330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6072E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2F25EB7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CC6968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8AC87C" w14:textId="20B6A35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30FB7" w:rsidRPr="00430FB7">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C3A236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D6CDE8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A22FE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1537C3" w14:textId="77777777" w:rsidR="00B73109" w:rsidRDefault="00B73109" w:rsidP="00B46D58">
      <w:pPr>
        <w:widowControl w:val="0"/>
        <w:spacing w:after="160"/>
        <w:jc w:val="center"/>
        <w:rPr>
          <w:rFonts w:ascii="GHEA Grapalat" w:hAnsi="GHEA Grapalat"/>
          <w:b/>
        </w:rPr>
      </w:pPr>
    </w:p>
    <w:p w14:paraId="32093B89" w14:textId="77777777" w:rsidR="00B73109" w:rsidRDefault="00B73109" w:rsidP="00B46D58">
      <w:pPr>
        <w:widowControl w:val="0"/>
        <w:spacing w:after="160"/>
        <w:jc w:val="center"/>
        <w:rPr>
          <w:rFonts w:ascii="GHEA Grapalat" w:hAnsi="GHEA Grapalat"/>
          <w:b/>
        </w:rPr>
      </w:pPr>
    </w:p>
    <w:p w14:paraId="273DCE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933C574" w14:textId="77777777" w:rsidR="00B73109" w:rsidRPr="009044F1" w:rsidRDefault="00B73109" w:rsidP="00B46D58">
      <w:pPr>
        <w:widowControl w:val="0"/>
        <w:spacing w:after="160"/>
        <w:jc w:val="center"/>
        <w:rPr>
          <w:rFonts w:ascii="GHEA Grapalat" w:hAnsi="GHEA Grapalat" w:cs="Arial"/>
          <w:b/>
          <w:iCs/>
        </w:rPr>
      </w:pPr>
    </w:p>
    <w:p w14:paraId="222A95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C8A9C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26313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3A5F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7523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EFF7C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01DF2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DB45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313456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55AB418" w14:textId="77777777" w:rsidR="00B73109" w:rsidRDefault="00B73109" w:rsidP="00B46D58">
      <w:pPr>
        <w:widowControl w:val="0"/>
        <w:spacing w:after="160"/>
        <w:jc w:val="center"/>
        <w:rPr>
          <w:rFonts w:ascii="GHEA Grapalat" w:hAnsi="GHEA Grapalat"/>
          <w:b/>
        </w:rPr>
      </w:pPr>
    </w:p>
    <w:p w14:paraId="33BBEC96" w14:textId="77777777" w:rsidR="00B73109" w:rsidRDefault="00B73109" w:rsidP="00B46D58">
      <w:pPr>
        <w:widowControl w:val="0"/>
        <w:spacing w:after="160"/>
        <w:jc w:val="center"/>
        <w:rPr>
          <w:rFonts w:ascii="GHEA Grapalat" w:hAnsi="GHEA Grapalat"/>
          <w:b/>
        </w:rPr>
      </w:pPr>
    </w:p>
    <w:p w14:paraId="4B7017A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64911E1" w14:textId="77777777" w:rsidR="00B73109" w:rsidRDefault="00B73109" w:rsidP="00B46D58">
      <w:pPr>
        <w:widowControl w:val="0"/>
        <w:spacing w:after="160"/>
        <w:jc w:val="center"/>
        <w:rPr>
          <w:rFonts w:ascii="GHEA Grapalat" w:hAnsi="GHEA Grapalat"/>
          <w:b/>
        </w:rPr>
      </w:pPr>
    </w:p>
    <w:p w14:paraId="5C3FA9E5" w14:textId="77777777" w:rsidR="00B73109" w:rsidRPr="00572A57" w:rsidRDefault="00B73109" w:rsidP="00B46D58">
      <w:pPr>
        <w:widowControl w:val="0"/>
        <w:spacing w:after="160"/>
        <w:jc w:val="center"/>
        <w:rPr>
          <w:rFonts w:ascii="GHEA Grapalat" w:hAnsi="GHEA Grapalat"/>
          <w:b/>
        </w:rPr>
      </w:pPr>
    </w:p>
    <w:p w14:paraId="1165A92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7966BA" w:rsidRPr="00681C1F">
        <w:rPr>
          <w:rFonts w:ascii="GHEA Grapalat" w:hAnsi="GHEA Grapalat"/>
          <w:color w:val="000000" w:themeColor="text1"/>
        </w:rPr>
        <w:lastRenderedPageBreak/>
        <w:t>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4164942"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6051C86" w14:textId="7AA144BC"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учетом требований абзаца «в» подпункта 1 пункта </w:t>
      </w:r>
      <w:r w:rsidR="009D7F8E">
        <w:rPr>
          <w:rFonts w:ascii="GHEA Grapalat" w:hAnsi="GHEA Grapalat" w:cs="Sylfaen"/>
        </w:rPr>
        <w:t>31</w:t>
      </w:r>
      <w:r w:rsidR="00BD06B1">
        <w:rPr>
          <w:rFonts w:ascii="GHEA Grapalat" w:hAnsi="GHEA Grapalat" w:cs="Sylfaen"/>
        </w:rPr>
        <w:t xml:space="preserve">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D243FA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ABF1D8" w14:textId="77777777" w:rsidR="00B73109" w:rsidRDefault="00B73109" w:rsidP="00B73109">
      <w:pPr>
        <w:rPr>
          <w:rFonts w:ascii="GHEA Grapalat" w:hAnsi="GHEA Grapalat"/>
        </w:rPr>
      </w:pPr>
    </w:p>
    <w:p w14:paraId="3969BA38" w14:textId="77777777" w:rsidR="00B73109" w:rsidRDefault="00B73109" w:rsidP="00B73109">
      <w:pPr>
        <w:rPr>
          <w:rFonts w:ascii="GHEA Grapalat" w:hAnsi="GHEA Grapalat"/>
        </w:rPr>
      </w:pPr>
    </w:p>
    <w:p w14:paraId="2819CC83"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0C79316" w14:textId="77777777" w:rsidR="00B73109" w:rsidRPr="005242F9" w:rsidRDefault="00B73109" w:rsidP="00B73109">
      <w:pPr>
        <w:rPr>
          <w:rFonts w:ascii="GHEA Grapalat" w:hAnsi="GHEA Grapalat"/>
        </w:rPr>
      </w:pPr>
    </w:p>
    <w:p w14:paraId="0362702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274AA9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0C1007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73C744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545C2D4" w14:textId="77777777" w:rsidR="00F7682C" w:rsidRDefault="00F7682C" w:rsidP="00CE75A2">
      <w:pPr>
        <w:pStyle w:val="FootnoteText"/>
        <w:jc w:val="both"/>
        <w:rPr>
          <w:ins w:id="9" w:author="Inesa Kocharyan" w:date="2022-05-27T11:21:00Z"/>
          <w:rFonts w:asciiTheme="minorHAnsi" w:hAnsiTheme="minorHAnsi"/>
          <w:i/>
        </w:rPr>
      </w:pPr>
    </w:p>
    <w:p w14:paraId="505007B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94588C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B9D3BC4"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A0AC99D" w14:textId="3E4189CD"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w:t>
      </w:r>
      <w:r w:rsidR="006000E3">
        <w:rPr>
          <w:rFonts w:asciiTheme="minorHAnsi" w:hAnsiTheme="minorHAnsi"/>
          <w:i/>
        </w:rPr>
        <w:t>10</w:t>
      </w:r>
      <w:r w:rsidRPr="00CE75A2">
        <w:rPr>
          <w:rFonts w:asciiTheme="minorHAnsi" w:hAnsiTheme="minorHAnsi"/>
          <w:i/>
        </w:rPr>
        <w:t>", а число " 20 "- числом "90",</w:t>
      </w:r>
    </w:p>
    <w:p w14:paraId="5AE545CE" w14:textId="77777777" w:rsidR="00CE75A2" w:rsidRDefault="00CE75A2" w:rsidP="00143E9D">
      <w:pPr>
        <w:widowControl w:val="0"/>
        <w:tabs>
          <w:tab w:val="left" w:pos="1276"/>
        </w:tabs>
        <w:spacing w:after="160"/>
        <w:ind w:firstLine="567"/>
        <w:jc w:val="both"/>
        <w:rPr>
          <w:rFonts w:ascii="GHEA Grapalat" w:hAnsi="GHEA Grapalat"/>
        </w:rPr>
      </w:pPr>
    </w:p>
    <w:p w14:paraId="28B3CB66" w14:textId="77777777" w:rsidR="00B73109" w:rsidRDefault="00B73109" w:rsidP="00143E9D">
      <w:pPr>
        <w:widowControl w:val="0"/>
        <w:tabs>
          <w:tab w:val="left" w:pos="1276"/>
        </w:tabs>
        <w:spacing w:after="160"/>
        <w:ind w:firstLine="567"/>
        <w:jc w:val="both"/>
        <w:rPr>
          <w:rFonts w:ascii="GHEA Grapalat" w:hAnsi="GHEA Grapalat"/>
        </w:rPr>
      </w:pPr>
    </w:p>
    <w:p w14:paraId="148EE08C" w14:textId="77777777" w:rsidR="00B73109" w:rsidRDefault="00B73109">
      <w:pPr>
        <w:rPr>
          <w:rFonts w:ascii="GHEA Grapalat" w:hAnsi="GHEA Grapalat"/>
        </w:rPr>
      </w:pPr>
      <w:r>
        <w:rPr>
          <w:rFonts w:ascii="GHEA Grapalat" w:hAnsi="GHEA Grapalat"/>
        </w:rPr>
        <w:br w:type="page"/>
      </w:r>
    </w:p>
    <w:p w14:paraId="48492231"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14:paraId="38B188A5"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DD3E96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5AEB90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14:paraId="6AFC8DB1" w14:textId="26280603"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 xml:space="preserve">с учетом требований 9-ого подпункта </w:t>
      </w:r>
      <w:r w:rsidR="009D7F8E">
        <w:rPr>
          <w:rFonts w:ascii="GHEA Grapalat" w:hAnsi="GHEA Grapalat"/>
          <w:color w:val="000000" w:themeColor="text1"/>
        </w:rPr>
        <w:t>31</w:t>
      </w:r>
      <w:r w:rsidR="009475F4" w:rsidRPr="000B15AE">
        <w:rPr>
          <w:rFonts w:ascii="GHEA Grapalat" w:hAnsi="GHEA Grapalat"/>
          <w:color w:val="000000" w:themeColor="text1"/>
        </w:rPr>
        <w:t>-ого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5D4A4D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9C437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97C50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46E82C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E9BA8B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4A3621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F6295F"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09E23B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DCDD7C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CDD0B5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70930E4"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6A599D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0A0B55BA"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FE46FC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9A0E96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D26F2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A35E42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007E56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9C39E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AD0BD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9AC9E1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390200" w14:textId="77777777" w:rsidR="001F6A95" w:rsidRDefault="001F6A95" w:rsidP="00B46D58">
      <w:pPr>
        <w:widowControl w:val="0"/>
        <w:spacing w:after="160"/>
        <w:ind w:left="567" w:right="565"/>
        <w:jc w:val="center"/>
        <w:rPr>
          <w:rFonts w:ascii="GHEA Grapalat" w:hAnsi="GHEA Grapalat"/>
          <w:b/>
        </w:rPr>
      </w:pPr>
    </w:p>
    <w:p w14:paraId="1C0E99F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36263F" w14:textId="77777777" w:rsidR="00AE679C" w:rsidRDefault="00AE679C" w:rsidP="00B46D58">
      <w:pPr>
        <w:widowControl w:val="0"/>
        <w:spacing w:after="160"/>
        <w:ind w:firstLine="567"/>
        <w:jc w:val="both"/>
        <w:rPr>
          <w:rFonts w:ascii="GHEA Grapalat" w:hAnsi="GHEA Grapalat"/>
        </w:rPr>
      </w:pPr>
    </w:p>
    <w:p w14:paraId="7366269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0E3315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E7CEC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14:paraId="55F3DC9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76361B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AA81B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2446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0ABD4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FE12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11081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71144F"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24D10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73A11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F85F0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63522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2254B476"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9BCF1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65408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168A52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695830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D112B8"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C7C88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E64B8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916A2A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69C83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31C12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4CB448B"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14:paraId="55114064" w14:textId="77777777" w:rsidR="008842CE" w:rsidRPr="00374F4A" w:rsidRDefault="008842CE" w:rsidP="00B46D58">
      <w:pPr>
        <w:widowControl w:val="0"/>
        <w:spacing w:after="160"/>
        <w:jc w:val="center"/>
        <w:rPr>
          <w:rFonts w:ascii="GHEA Grapalat" w:hAnsi="GHEA Grapalat"/>
          <w:b/>
        </w:rPr>
      </w:pPr>
    </w:p>
    <w:p w14:paraId="11E0298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FA4DFED" w14:textId="77777777" w:rsidR="00096865" w:rsidRPr="009044F1" w:rsidRDefault="00096865" w:rsidP="00B46D58">
      <w:pPr>
        <w:widowControl w:val="0"/>
        <w:spacing w:after="160"/>
        <w:jc w:val="center"/>
        <w:rPr>
          <w:rFonts w:ascii="GHEA Grapalat" w:hAnsi="GHEA Grapalat"/>
        </w:rPr>
      </w:pPr>
    </w:p>
    <w:p w14:paraId="532F6B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3916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2AC2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617CA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8CA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758A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642752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962C3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22B3743"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EF3D3C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4B10CD0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14:paraId="5E96DE9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E6E8A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79252B"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F93A0D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1D8D1C4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8201DE" w14:textId="77777777" w:rsidR="00B90C52" w:rsidRPr="00B64897" w:rsidRDefault="00B90C52" w:rsidP="00F27A50">
      <w:pPr>
        <w:pStyle w:val="norm"/>
        <w:spacing w:line="240" w:lineRule="auto"/>
        <w:rPr>
          <w:rFonts w:ascii="GHEA Grapalat" w:hAnsi="GHEA Grapalat"/>
          <w:sz w:val="24"/>
          <w:szCs w:val="24"/>
        </w:rPr>
      </w:pPr>
    </w:p>
    <w:p w14:paraId="1B8E7F1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AE35E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A55A5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2C556C6" w14:textId="5409AD6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A1B12">
        <w:rPr>
          <w:rFonts w:ascii="GHEA Grapalat" w:hAnsi="GHEA Grapalat"/>
          <w:sz w:val="24"/>
          <w:szCs w:val="24"/>
        </w:rPr>
        <w:t>HHTM-</w:t>
      </w:r>
      <w:r w:rsidR="00B31A6C">
        <w:rPr>
          <w:rFonts w:ascii="GHEA Grapalat" w:hAnsi="GHEA Grapalat"/>
          <w:sz w:val="24"/>
          <w:szCs w:val="24"/>
          <w:lang w:val="hy-AM"/>
        </w:rPr>
        <w:t>H</w:t>
      </w:r>
      <w:r w:rsidR="004A1B12">
        <w:rPr>
          <w:rFonts w:ascii="GHEA Grapalat" w:hAnsi="GHEA Grapalat"/>
          <w:sz w:val="24"/>
          <w:szCs w:val="24"/>
        </w:rPr>
        <w:t>BMASHDZB-26/0</w:t>
      </w:r>
      <w:r w:rsidR="00B31A6C">
        <w:rPr>
          <w:rFonts w:ascii="GHEA Grapalat" w:hAnsi="GHEA Grapalat"/>
          <w:sz w:val="24"/>
          <w:szCs w:val="24"/>
          <w:lang w:val="hy-AM"/>
        </w:rPr>
        <w:t>1</w:t>
      </w:r>
      <w:r w:rsidR="006132ED">
        <w:rPr>
          <w:rFonts w:ascii="GHEA Grapalat" w:hAnsi="GHEA Grapalat"/>
          <w:sz w:val="24"/>
          <w:szCs w:val="24"/>
        </w:rPr>
        <w:t>"</w:t>
      </w:r>
    </w:p>
    <w:p w14:paraId="179ECC77" w14:textId="77777777" w:rsidR="00B2572B" w:rsidRPr="00374F4A" w:rsidRDefault="00B2572B" w:rsidP="00B46D58">
      <w:pPr>
        <w:widowControl w:val="0"/>
        <w:spacing w:after="120"/>
        <w:jc w:val="center"/>
        <w:rPr>
          <w:rFonts w:ascii="GHEA Grapalat" w:hAnsi="GHEA Grapalat" w:cs="Sylfaen"/>
          <w:b/>
        </w:rPr>
      </w:pPr>
    </w:p>
    <w:p w14:paraId="42169F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EA8EB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972B7DC" w14:textId="77777777" w:rsidR="00B2572B" w:rsidRPr="00374F4A" w:rsidRDefault="00B2572B" w:rsidP="00B46D58">
      <w:pPr>
        <w:widowControl w:val="0"/>
        <w:spacing w:after="120"/>
        <w:jc w:val="center"/>
        <w:rPr>
          <w:rFonts w:ascii="GHEA Grapalat" w:hAnsi="GHEA Grapalat"/>
        </w:rPr>
      </w:pPr>
    </w:p>
    <w:p w14:paraId="21044C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FBE6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D0F53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5B730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457C02A"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14:paraId="3573B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C276F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95B4C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94C77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B4FEF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6A52DC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DB11E7" w14:textId="77777777" w:rsidR="000612B9" w:rsidRDefault="000612B9" w:rsidP="00B46D58">
      <w:pPr>
        <w:jc w:val="both"/>
        <w:rPr>
          <w:rFonts w:ascii="GHEA Grapalat" w:hAnsi="GHEA Grapalat"/>
        </w:rPr>
      </w:pPr>
    </w:p>
    <w:p w14:paraId="544A8B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AC8646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BFAC97" w14:textId="77777777" w:rsidR="000612B9" w:rsidRDefault="000612B9" w:rsidP="00B46D58">
      <w:pPr>
        <w:jc w:val="both"/>
        <w:rPr>
          <w:rFonts w:ascii="GHEA Grapalat" w:hAnsi="GHEA Grapalat"/>
        </w:rPr>
      </w:pPr>
    </w:p>
    <w:p w14:paraId="484CDE0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EF26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B3929B" w14:textId="77777777" w:rsidR="00B138F3" w:rsidRDefault="00B138F3" w:rsidP="00B46D58">
      <w:pPr>
        <w:jc w:val="both"/>
        <w:rPr>
          <w:rFonts w:ascii="GHEA Grapalat" w:hAnsi="GHEA Grapalat"/>
        </w:rPr>
      </w:pPr>
    </w:p>
    <w:p w14:paraId="500C0A5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8F68B9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571394" w14:textId="77777777" w:rsidR="00B138F3" w:rsidRDefault="00B138F3" w:rsidP="00F96993">
      <w:pPr>
        <w:jc w:val="both"/>
        <w:rPr>
          <w:rFonts w:ascii="GHEA Grapalat" w:hAnsi="GHEA Grapalat"/>
        </w:rPr>
      </w:pPr>
    </w:p>
    <w:p w14:paraId="1896CCE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3EF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5D30C6" w14:textId="77777777" w:rsidR="00B16483" w:rsidRDefault="00B16483" w:rsidP="00F96993">
      <w:pPr>
        <w:jc w:val="both"/>
        <w:rPr>
          <w:rFonts w:ascii="GHEA Grapalat" w:hAnsi="GHEA Grapalat"/>
          <w:sz w:val="18"/>
          <w:szCs w:val="18"/>
        </w:rPr>
      </w:pPr>
    </w:p>
    <w:p w14:paraId="5D2501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B5C41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F7C7F" w14:textId="77777777" w:rsidR="00B16483" w:rsidRPr="00D3436F" w:rsidRDefault="00B16483" w:rsidP="00B16483">
      <w:pPr>
        <w:tabs>
          <w:tab w:val="left" w:pos="7371"/>
        </w:tabs>
        <w:spacing w:after="160"/>
        <w:ind w:left="3544" w:firstLine="3"/>
        <w:jc w:val="both"/>
        <w:rPr>
          <w:rFonts w:ascii="GHEA Grapalat" w:hAnsi="GHEA Grapalat"/>
          <w:sz w:val="16"/>
        </w:rPr>
      </w:pPr>
    </w:p>
    <w:p w14:paraId="57C7D02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78954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8D57A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B6980C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97E58F1"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1F26D8C4" w14:textId="7B1ED0E2"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A1B12">
        <w:rPr>
          <w:rFonts w:ascii="GHEA Grapalat" w:hAnsi="GHEA Grapalat"/>
        </w:rPr>
        <w:t>HHTM-BMASHDZB-26/0</w:t>
      </w:r>
      <w:r w:rsidR="00B31A6C">
        <w:rPr>
          <w:rFonts w:ascii="GHEA Grapalat" w:hAnsi="GHEA Grapalat"/>
          <w:lang w:val="hy-AM"/>
        </w:rPr>
        <w:t>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056880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2AE6B6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85B6B51" w14:textId="04B769A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A1B12">
        <w:rPr>
          <w:rFonts w:ascii="GHEA Grapalat" w:hAnsi="GHEA Grapalat"/>
        </w:rPr>
        <w:t>HHTM-</w:t>
      </w:r>
      <w:r w:rsidR="00B31A6C">
        <w:rPr>
          <w:rFonts w:ascii="GHEA Grapalat" w:hAnsi="GHEA Grapalat"/>
          <w:lang w:val="hy-AM"/>
        </w:rPr>
        <w:t>H</w:t>
      </w:r>
      <w:r w:rsidR="004A1B12">
        <w:rPr>
          <w:rFonts w:ascii="GHEA Grapalat" w:hAnsi="GHEA Grapalat"/>
        </w:rPr>
        <w:t>BMASHDZB-26/0</w:t>
      </w:r>
      <w:r w:rsidR="00B31A6C">
        <w:rPr>
          <w:rFonts w:ascii="GHEA Grapalat" w:hAnsi="GHEA Grapalat"/>
          <w:lang w:val="hy-AM"/>
        </w:rPr>
        <w:t>1</w:t>
      </w:r>
      <w:r w:rsidR="006B3E56" w:rsidRPr="00AC309E">
        <w:rPr>
          <w:rFonts w:ascii="GHEA Grapalat" w:hAnsi="GHEA Grapalat"/>
        </w:rPr>
        <w:t>*</w:t>
      </w:r>
    </w:p>
    <w:p w14:paraId="6630E9E7"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7D8A2DD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90D72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F4AA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3A895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B47A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DF43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372904"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2D59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3CF04D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7F9DD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17A09050" w14:textId="77777777" w:rsidR="00110534" w:rsidRDefault="00110534" w:rsidP="00B46D58">
      <w:pPr>
        <w:jc w:val="both"/>
        <w:rPr>
          <w:rFonts w:ascii="GHEA Grapalat" w:hAnsi="GHEA Grapalat"/>
        </w:rPr>
      </w:pPr>
    </w:p>
    <w:p w14:paraId="05CD06D6"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14:paraId="258BF4F1"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05409A0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1A625F5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AEFF05B" w14:textId="77777777" w:rsidR="006B3E56" w:rsidRPr="00D3436F" w:rsidRDefault="006B3E56" w:rsidP="00B46D58">
      <w:pPr>
        <w:tabs>
          <w:tab w:val="left" w:pos="7371"/>
        </w:tabs>
        <w:spacing w:after="160"/>
        <w:ind w:left="3544" w:firstLine="3"/>
        <w:jc w:val="both"/>
        <w:rPr>
          <w:rFonts w:ascii="GHEA Grapalat" w:hAnsi="GHEA Grapalat"/>
          <w:sz w:val="16"/>
        </w:rPr>
      </w:pPr>
    </w:p>
    <w:p w14:paraId="71E4C0E7" w14:textId="77777777" w:rsidR="006B3E56" w:rsidRPr="00770B03" w:rsidRDefault="006B3E56" w:rsidP="00B46D58">
      <w:pPr>
        <w:tabs>
          <w:tab w:val="left" w:pos="7371"/>
        </w:tabs>
        <w:spacing w:after="160"/>
        <w:ind w:left="3544" w:firstLine="3"/>
        <w:jc w:val="both"/>
        <w:rPr>
          <w:rFonts w:ascii="GHEA Grapalat" w:hAnsi="GHEA Grapalat"/>
          <w:sz w:val="16"/>
        </w:rPr>
      </w:pPr>
    </w:p>
    <w:p w14:paraId="6FC942B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108C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E4D22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5FE9C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B97700D" w14:textId="77777777" w:rsidR="00123294" w:rsidRDefault="00123294" w:rsidP="00B46D58">
      <w:pPr>
        <w:rPr>
          <w:rFonts w:ascii="GHEA Grapalat" w:hAnsi="GHEA Grapalat"/>
          <w:b/>
        </w:rPr>
      </w:pPr>
      <w:r>
        <w:rPr>
          <w:rFonts w:ascii="GHEA Grapalat" w:hAnsi="GHEA Grapalat"/>
          <w:b/>
        </w:rPr>
        <w:br w:type="page"/>
      </w:r>
    </w:p>
    <w:p w14:paraId="1BB25B85" w14:textId="77777777" w:rsidR="00B048B2" w:rsidRDefault="00B048B2" w:rsidP="00B46D58">
      <w:pPr>
        <w:rPr>
          <w:rFonts w:ascii="GHEA Grapalat" w:hAnsi="GHEA Grapalat"/>
          <w:b/>
        </w:rPr>
      </w:pPr>
    </w:p>
    <w:p w14:paraId="246DCB05"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3124028" w14:textId="37A80585" w:rsidR="00D043C1" w:rsidRPr="00B31A6C"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A1B12">
        <w:rPr>
          <w:rFonts w:ascii="GHEA Grapalat" w:hAnsi="GHEA Grapalat"/>
          <w:sz w:val="24"/>
          <w:szCs w:val="24"/>
        </w:rPr>
        <w:t>HHTM-</w:t>
      </w:r>
      <w:r w:rsidR="00B31A6C">
        <w:rPr>
          <w:rFonts w:ascii="GHEA Grapalat" w:hAnsi="GHEA Grapalat"/>
          <w:sz w:val="24"/>
          <w:szCs w:val="24"/>
          <w:lang w:val="hy-AM"/>
        </w:rPr>
        <w:t>H</w:t>
      </w:r>
      <w:r w:rsidR="004A1B12">
        <w:rPr>
          <w:rFonts w:ascii="GHEA Grapalat" w:hAnsi="GHEA Grapalat"/>
          <w:sz w:val="24"/>
          <w:szCs w:val="24"/>
        </w:rPr>
        <w:t>BMASHDZB-26/0</w:t>
      </w:r>
      <w:r w:rsidR="00B31A6C">
        <w:rPr>
          <w:rFonts w:ascii="GHEA Grapalat" w:hAnsi="GHEA Grapalat"/>
          <w:sz w:val="24"/>
          <w:szCs w:val="24"/>
          <w:lang w:val="hy-AM"/>
        </w:rPr>
        <w:t>1</w:t>
      </w:r>
    </w:p>
    <w:p w14:paraId="0E3400FF"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7C16EE8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6C9C494"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5872E44" w14:textId="77777777" w:rsidR="00B81A8E" w:rsidRDefault="00B81A8E" w:rsidP="00B81A8E"/>
    <w:p w14:paraId="3E06D200" w14:textId="77777777" w:rsidR="00B81A8E" w:rsidRPr="00B81A8E" w:rsidRDefault="00B81A8E" w:rsidP="00B81A8E"/>
    <w:p w14:paraId="26B3280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213B98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9C19590" w14:textId="77777777" w:rsidR="00EA7414" w:rsidRDefault="00EA7414" w:rsidP="00D043C1">
      <w:pPr>
        <w:widowControl w:val="0"/>
        <w:spacing w:after="160"/>
        <w:jc w:val="both"/>
        <w:rPr>
          <w:rFonts w:ascii="GHEA Grapalat" w:hAnsi="GHEA Grapalat"/>
        </w:rPr>
      </w:pPr>
    </w:p>
    <w:p w14:paraId="62937227" w14:textId="77777777"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D8F2EE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06A9D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FAD40E4" w14:textId="77777777" w:rsidR="00D043C1" w:rsidRPr="008875C7" w:rsidRDefault="00D043C1" w:rsidP="00D043C1">
      <w:pPr>
        <w:widowControl w:val="0"/>
        <w:spacing w:after="160"/>
        <w:jc w:val="right"/>
        <w:rPr>
          <w:rFonts w:ascii="GHEA Grapalat" w:hAnsi="GHEA Grapalat"/>
        </w:rPr>
      </w:pPr>
    </w:p>
    <w:p w14:paraId="149F4AB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E02FB51" w14:textId="77777777" w:rsidR="00D043C1" w:rsidRDefault="00D043C1" w:rsidP="00D043C1">
      <w:pPr>
        <w:rPr>
          <w:rFonts w:ascii="GHEA Grapalat" w:hAnsi="GHEA Grapalat"/>
        </w:rPr>
      </w:pPr>
      <w:r>
        <w:rPr>
          <w:rFonts w:ascii="GHEA Grapalat" w:hAnsi="GHEA Grapalat"/>
        </w:rPr>
        <w:br w:type="page"/>
      </w:r>
    </w:p>
    <w:p w14:paraId="1370374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3058B5D"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16C05032" w14:textId="33F42123" w:rsidR="00F33976" w:rsidRPr="00B31A6C" w:rsidRDefault="00F33976" w:rsidP="00F33976">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4A1B12">
        <w:rPr>
          <w:rFonts w:ascii="GHEA Grapalat" w:hAnsi="GHEA Grapalat"/>
          <w:sz w:val="24"/>
          <w:szCs w:val="24"/>
        </w:rPr>
        <w:t>HHTM-</w:t>
      </w:r>
      <w:r w:rsidR="00B31A6C">
        <w:rPr>
          <w:rFonts w:ascii="GHEA Grapalat" w:hAnsi="GHEA Grapalat"/>
          <w:sz w:val="24"/>
          <w:szCs w:val="24"/>
          <w:lang w:val="hy-AM"/>
        </w:rPr>
        <w:t>H</w:t>
      </w:r>
      <w:r w:rsidR="004A1B12">
        <w:rPr>
          <w:rFonts w:ascii="GHEA Grapalat" w:hAnsi="GHEA Grapalat"/>
          <w:sz w:val="24"/>
          <w:szCs w:val="24"/>
        </w:rPr>
        <w:t>BMASHDZB-26/0</w:t>
      </w:r>
      <w:r w:rsidR="00B31A6C">
        <w:rPr>
          <w:rFonts w:ascii="GHEA Grapalat" w:hAnsi="GHEA Grapalat"/>
          <w:sz w:val="24"/>
          <w:szCs w:val="24"/>
          <w:lang w:val="hy-AM"/>
        </w:rPr>
        <w:t>1</w:t>
      </w:r>
    </w:p>
    <w:p w14:paraId="6AD146B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937974"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9A74B5B" w14:textId="77777777" w:rsidR="00092E73" w:rsidRPr="00ED3A13" w:rsidRDefault="00092E73" w:rsidP="00092E73">
      <w:pPr>
        <w:ind w:left="360" w:hanging="360"/>
        <w:jc w:val="center"/>
        <w:rPr>
          <w:rFonts w:ascii="GHEA Grapalat" w:eastAsia="GHEA Grapalat" w:hAnsi="GHEA Grapalat" w:cs="GHEA Grapalat"/>
          <w:b/>
        </w:rPr>
      </w:pPr>
    </w:p>
    <w:p w14:paraId="1202B169"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5CCA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DF377D0" w14:textId="77777777" w:rsidTr="007D52DB">
        <w:tc>
          <w:tcPr>
            <w:tcW w:w="2836" w:type="dxa"/>
            <w:shd w:val="clear" w:color="auto" w:fill="D9E2F3"/>
            <w:vAlign w:val="center"/>
          </w:tcPr>
          <w:p w14:paraId="5ECAF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CBA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930009" w14:textId="77777777" w:rsidTr="007D52DB">
        <w:tc>
          <w:tcPr>
            <w:tcW w:w="2836" w:type="dxa"/>
            <w:shd w:val="clear" w:color="auto" w:fill="D9E2F3"/>
            <w:vAlign w:val="center"/>
          </w:tcPr>
          <w:p w14:paraId="10483A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E72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990150" w14:textId="77777777" w:rsidTr="007D52DB">
        <w:tc>
          <w:tcPr>
            <w:tcW w:w="2836" w:type="dxa"/>
            <w:shd w:val="clear" w:color="auto" w:fill="D9E2F3"/>
            <w:vAlign w:val="center"/>
          </w:tcPr>
          <w:p w14:paraId="6A7554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32D1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E062" w14:textId="77777777" w:rsidTr="007D52DB">
        <w:tc>
          <w:tcPr>
            <w:tcW w:w="2836" w:type="dxa"/>
            <w:shd w:val="clear" w:color="auto" w:fill="D9E2F3"/>
            <w:vAlign w:val="center"/>
          </w:tcPr>
          <w:p w14:paraId="22D43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08D4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A1745" w14:textId="77777777" w:rsidTr="007D52DB">
        <w:tc>
          <w:tcPr>
            <w:tcW w:w="2836" w:type="dxa"/>
            <w:shd w:val="clear" w:color="auto" w:fill="D9E2F3"/>
            <w:vAlign w:val="center"/>
          </w:tcPr>
          <w:p w14:paraId="20550A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982EC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0AFD27" w14:textId="77777777" w:rsidTr="007D52DB">
        <w:tc>
          <w:tcPr>
            <w:tcW w:w="2836" w:type="dxa"/>
            <w:shd w:val="clear" w:color="auto" w:fill="D9E2F3"/>
            <w:vAlign w:val="center"/>
          </w:tcPr>
          <w:p w14:paraId="341B8C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FEA13E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87CF20A" w14:textId="77777777" w:rsidTr="007D52DB">
        <w:tc>
          <w:tcPr>
            <w:tcW w:w="2836" w:type="dxa"/>
            <w:shd w:val="clear" w:color="auto" w:fill="D9E2F3"/>
            <w:vAlign w:val="center"/>
          </w:tcPr>
          <w:p w14:paraId="2A9EB8C1"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229A0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C5E33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79C8C3" w14:textId="77777777" w:rsidTr="007D52DB">
        <w:tc>
          <w:tcPr>
            <w:tcW w:w="2835" w:type="dxa"/>
            <w:shd w:val="clear" w:color="auto" w:fill="D9E2F3"/>
            <w:vAlign w:val="center"/>
          </w:tcPr>
          <w:p w14:paraId="14DCA6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F8AF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8212B" w14:textId="77777777" w:rsidTr="007D52DB">
        <w:trPr>
          <w:trHeight w:val="1487"/>
        </w:trPr>
        <w:tc>
          <w:tcPr>
            <w:tcW w:w="2835" w:type="dxa"/>
            <w:shd w:val="clear" w:color="auto" w:fill="D9E2F3"/>
            <w:vAlign w:val="center"/>
          </w:tcPr>
          <w:p w14:paraId="0517AD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C0E29" w14:textId="77777777" w:rsidR="00092E73" w:rsidRPr="00FD1EE4" w:rsidRDefault="00092E73" w:rsidP="007D52DB">
            <w:pPr>
              <w:spacing w:before="240" w:after="240"/>
              <w:rPr>
                <w:rFonts w:ascii="GHEA Grapalat" w:eastAsia="GHEA Grapalat" w:hAnsi="GHEA Grapalat" w:cs="GHEA Grapalat"/>
              </w:rPr>
            </w:pPr>
          </w:p>
        </w:tc>
      </w:tr>
    </w:tbl>
    <w:p w14:paraId="2D3D6C9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334187" w14:textId="77777777" w:rsidTr="007D52DB">
        <w:tc>
          <w:tcPr>
            <w:tcW w:w="2835" w:type="dxa"/>
            <w:shd w:val="clear" w:color="auto" w:fill="D9E2F3"/>
            <w:vAlign w:val="center"/>
          </w:tcPr>
          <w:p w14:paraId="287B2A4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811CE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7AC8DE" w14:textId="77777777" w:rsidTr="007D52DB">
        <w:tc>
          <w:tcPr>
            <w:tcW w:w="2835" w:type="dxa"/>
            <w:shd w:val="clear" w:color="auto" w:fill="D9E2F3"/>
            <w:vAlign w:val="center"/>
          </w:tcPr>
          <w:p w14:paraId="0F65C11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AD82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1857FB" w14:textId="77777777" w:rsidTr="007D52DB">
        <w:tc>
          <w:tcPr>
            <w:tcW w:w="2835" w:type="dxa"/>
            <w:shd w:val="clear" w:color="auto" w:fill="D9E2F3"/>
            <w:vAlign w:val="center"/>
          </w:tcPr>
          <w:p w14:paraId="4578B1F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4FDE84" w14:textId="77777777" w:rsidR="00092E73" w:rsidRPr="00FD1EE4" w:rsidRDefault="00092E73" w:rsidP="007D52DB">
            <w:pPr>
              <w:spacing w:before="240" w:after="240"/>
              <w:rPr>
                <w:rFonts w:ascii="GHEA Grapalat" w:eastAsia="GHEA Grapalat" w:hAnsi="GHEA Grapalat" w:cs="GHEA Grapalat"/>
              </w:rPr>
            </w:pPr>
          </w:p>
        </w:tc>
      </w:tr>
    </w:tbl>
    <w:p w14:paraId="79F3EC7B" w14:textId="77777777" w:rsidR="00092E73" w:rsidRPr="00FD1EE4" w:rsidRDefault="00092E73" w:rsidP="00092E73">
      <w:pPr>
        <w:rPr>
          <w:rFonts w:ascii="GHEA Grapalat" w:eastAsia="GHEA Grapalat" w:hAnsi="GHEA Grapalat" w:cs="GHEA Grapalat"/>
        </w:rPr>
      </w:pPr>
    </w:p>
    <w:p w14:paraId="1DC422A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871E67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4A2300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7074D2" w14:textId="77777777" w:rsidTr="007D52DB">
        <w:tc>
          <w:tcPr>
            <w:tcW w:w="2835" w:type="dxa"/>
            <w:shd w:val="clear" w:color="auto" w:fill="D9E2F3"/>
            <w:vAlign w:val="center"/>
          </w:tcPr>
          <w:p w14:paraId="2D185D9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CC6C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93459" w14:textId="77777777" w:rsidTr="007D52DB">
        <w:tc>
          <w:tcPr>
            <w:tcW w:w="2835" w:type="dxa"/>
            <w:shd w:val="clear" w:color="auto" w:fill="D9E2F3"/>
            <w:vAlign w:val="center"/>
          </w:tcPr>
          <w:p w14:paraId="083E5A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B1C31A4" w14:textId="77777777" w:rsidR="00092E73" w:rsidRPr="00FD1EE4" w:rsidRDefault="00092E73" w:rsidP="007D52DB">
            <w:pPr>
              <w:spacing w:before="240" w:after="240"/>
              <w:rPr>
                <w:rFonts w:ascii="GHEA Grapalat" w:eastAsia="GHEA Grapalat" w:hAnsi="GHEA Grapalat" w:cs="GHEA Grapalat"/>
              </w:rPr>
            </w:pPr>
          </w:p>
        </w:tc>
      </w:tr>
    </w:tbl>
    <w:p w14:paraId="6D4A170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5F9E82B" w14:textId="77777777" w:rsidTr="007D52DB">
        <w:tc>
          <w:tcPr>
            <w:tcW w:w="2835" w:type="dxa"/>
            <w:shd w:val="clear" w:color="auto" w:fill="D9E2F3"/>
            <w:vAlign w:val="center"/>
          </w:tcPr>
          <w:p w14:paraId="4E61E8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2A9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34669" w14:textId="77777777" w:rsidTr="007D52DB">
        <w:tc>
          <w:tcPr>
            <w:tcW w:w="2835" w:type="dxa"/>
            <w:shd w:val="clear" w:color="auto" w:fill="D9E2F3"/>
            <w:vAlign w:val="center"/>
          </w:tcPr>
          <w:p w14:paraId="5F4C72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D6E0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C8A84D" w14:textId="77777777" w:rsidTr="007D52DB">
        <w:tc>
          <w:tcPr>
            <w:tcW w:w="2835" w:type="dxa"/>
            <w:shd w:val="clear" w:color="auto" w:fill="D9E2F3"/>
            <w:vAlign w:val="center"/>
          </w:tcPr>
          <w:p w14:paraId="739114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CB0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03663" w14:textId="77777777" w:rsidTr="007D52DB">
        <w:tc>
          <w:tcPr>
            <w:tcW w:w="2835" w:type="dxa"/>
            <w:shd w:val="clear" w:color="auto" w:fill="D9E2F3"/>
            <w:vAlign w:val="center"/>
          </w:tcPr>
          <w:p w14:paraId="40ED6A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2E3D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D7861" w14:textId="77777777" w:rsidTr="007D52DB">
        <w:tc>
          <w:tcPr>
            <w:tcW w:w="2835" w:type="dxa"/>
            <w:shd w:val="clear" w:color="auto" w:fill="D9E2F3"/>
            <w:vAlign w:val="center"/>
          </w:tcPr>
          <w:p w14:paraId="0F3364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A68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1B846" w14:textId="77777777" w:rsidTr="007D52DB">
        <w:trPr>
          <w:trHeight w:val="1361"/>
        </w:trPr>
        <w:tc>
          <w:tcPr>
            <w:tcW w:w="2835" w:type="dxa"/>
            <w:shd w:val="clear" w:color="auto" w:fill="D9E2F3"/>
            <w:vAlign w:val="center"/>
          </w:tcPr>
          <w:p w14:paraId="6A5FEE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447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70394E" w14:textId="77777777" w:rsidTr="007D52DB">
        <w:tc>
          <w:tcPr>
            <w:tcW w:w="2835" w:type="dxa"/>
            <w:shd w:val="clear" w:color="auto" w:fill="D9E2F3"/>
            <w:vAlign w:val="center"/>
          </w:tcPr>
          <w:p w14:paraId="13B730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CB39AB" w14:textId="77777777" w:rsidR="00092E73" w:rsidRPr="00FD1EE4" w:rsidRDefault="00092E73" w:rsidP="007D52DB">
            <w:pPr>
              <w:spacing w:before="240" w:after="240"/>
              <w:rPr>
                <w:rFonts w:ascii="GHEA Grapalat" w:eastAsia="GHEA Grapalat" w:hAnsi="GHEA Grapalat" w:cs="GHEA Grapalat"/>
              </w:rPr>
            </w:pPr>
          </w:p>
        </w:tc>
      </w:tr>
    </w:tbl>
    <w:p w14:paraId="3C53134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E9008A9" w14:textId="77777777" w:rsidTr="007D52DB">
        <w:tc>
          <w:tcPr>
            <w:tcW w:w="2836" w:type="dxa"/>
            <w:shd w:val="clear" w:color="auto" w:fill="D9E2F3"/>
            <w:vAlign w:val="center"/>
          </w:tcPr>
          <w:p w14:paraId="5A16FEC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39F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16A3B" w14:textId="77777777" w:rsidTr="007D52DB">
        <w:tc>
          <w:tcPr>
            <w:tcW w:w="2836" w:type="dxa"/>
            <w:shd w:val="clear" w:color="auto" w:fill="D9E2F3"/>
            <w:vAlign w:val="center"/>
          </w:tcPr>
          <w:p w14:paraId="66A8FF34"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53567D" w14:textId="77777777" w:rsidR="00092E73" w:rsidRPr="00FD1EE4" w:rsidRDefault="007C559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29E921" w14:textId="77777777" w:rsidR="00092E73" w:rsidRPr="00FD1EE4" w:rsidRDefault="007C559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0B5521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1A411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403DA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FC6EE18" w14:textId="77777777" w:rsidTr="007D52DB">
        <w:tc>
          <w:tcPr>
            <w:tcW w:w="2837" w:type="dxa"/>
            <w:shd w:val="clear" w:color="auto" w:fill="D9E2F3"/>
            <w:vAlign w:val="center"/>
          </w:tcPr>
          <w:p w14:paraId="5C8983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76B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DD5C35" w14:textId="77777777" w:rsidTr="007D52DB">
        <w:tc>
          <w:tcPr>
            <w:tcW w:w="2837" w:type="dxa"/>
            <w:shd w:val="clear" w:color="auto" w:fill="D9E2F3"/>
            <w:vAlign w:val="center"/>
          </w:tcPr>
          <w:p w14:paraId="4DA8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F41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100DE0" w14:textId="77777777" w:rsidTr="007D52DB">
        <w:tc>
          <w:tcPr>
            <w:tcW w:w="2837" w:type="dxa"/>
            <w:shd w:val="clear" w:color="auto" w:fill="D9E2F3"/>
            <w:vAlign w:val="center"/>
          </w:tcPr>
          <w:p w14:paraId="5E270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95843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379C3" w14:textId="77777777" w:rsidTr="007D52DB">
        <w:tc>
          <w:tcPr>
            <w:tcW w:w="2837" w:type="dxa"/>
            <w:shd w:val="clear" w:color="auto" w:fill="D9E2F3"/>
            <w:vAlign w:val="center"/>
          </w:tcPr>
          <w:p w14:paraId="04F13C4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1DA24" w14:textId="77777777" w:rsidR="00092E73" w:rsidRPr="00FD1EE4" w:rsidRDefault="007C559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3A5DF6" w14:textId="77777777" w:rsidR="00092E73" w:rsidRPr="00FD1EE4" w:rsidRDefault="007C559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8D30E0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0CF33C" w14:textId="77777777" w:rsidTr="007D52DB">
        <w:tc>
          <w:tcPr>
            <w:tcW w:w="2837" w:type="dxa"/>
            <w:shd w:val="clear" w:color="auto" w:fill="D9E2F3"/>
            <w:vAlign w:val="center"/>
          </w:tcPr>
          <w:p w14:paraId="63CEC4E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6433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F5F55E" w14:textId="77777777" w:rsidTr="007D52DB">
        <w:tc>
          <w:tcPr>
            <w:tcW w:w="2837" w:type="dxa"/>
            <w:shd w:val="clear" w:color="auto" w:fill="D9E2F3"/>
            <w:vAlign w:val="center"/>
          </w:tcPr>
          <w:p w14:paraId="4CDC18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9610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D490C" w14:textId="77777777" w:rsidTr="007D52DB">
        <w:tc>
          <w:tcPr>
            <w:tcW w:w="2837" w:type="dxa"/>
            <w:shd w:val="clear" w:color="auto" w:fill="D9E2F3"/>
            <w:vAlign w:val="center"/>
          </w:tcPr>
          <w:p w14:paraId="13D2EB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93B5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8A071" w14:textId="77777777" w:rsidTr="007D52DB">
        <w:tc>
          <w:tcPr>
            <w:tcW w:w="2837" w:type="dxa"/>
            <w:shd w:val="clear" w:color="auto" w:fill="D9E2F3"/>
            <w:vAlign w:val="center"/>
          </w:tcPr>
          <w:p w14:paraId="00D828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F3977" w14:textId="77777777" w:rsidR="00092E73" w:rsidRPr="00FD1EE4" w:rsidRDefault="007C559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A6C7887" w14:textId="77777777" w:rsidR="00092E73" w:rsidRPr="00FD1EE4" w:rsidRDefault="007C559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910013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60C7A7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C32A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8E8F0AC" w14:textId="77777777" w:rsidTr="007D52DB">
        <w:tc>
          <w:tcPr>
            <w:tcW w:w="2836" w:type="dxa"/>
            <w:shd w:val="clear" w:color="auto" w:fill="D9E2F3"/>
            <w:vAlign w:val="center"/>
          </w:tcPr>
          <w:p w14:paraId="353CB9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B697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09A1DF" w14:textId="77777777" w:rsidTr="007D52DB">
        <w:tc>
          <w:tcPr>
            <w:tcW w:w="2836" w:type="dxa"/>
            <w:shd w:val="clear" w:color="auto" w:fill="D9E2F3"/>
            <w:vAlign w:val="center"/>
          </w:tcPr>
          <w:p w14:paraId="1B65F8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2060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5ABEB0" w14:textId="77777777" w:rsidTr="007D52DB">
        <w:tc>
          <w:tcPr>
            <w:tcW w:w="2836" w:type="dxa"/>
            <w:shd w:val="clear" w:color="auto" w:fill="D9E2F3"/>
            <w:vAlign w:val="center"/>
          </w:tcPr>
          <w:p w14:paraId="6593BC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B762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EA244" w14:textId="77777777" w:rsidTr="007D52DB">
        <w:tc>
          <w:tcPr>
            <w:tcW w:w="2836" w:type="dxa"/>
            <w:shd w:val="clear" w:color="auto" w:fill="D9E2F3"/>
            <w:vAlign w:val="center"/>
          </w:tcPr>
          <w:p w14:paraId="59526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3C43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10BA8" w14:textId="77777777" w:rsidTr="007D52DB">
        <w:tc>
          <w:tcPr>
            <w:tcW w:w="2836" w:type="dxa"/>
            <w:shd w:val="clear" w:color="auto" w:fill="D9E2F3"/>
            <w:vAlign w:val="center"/>
          </w:tcPr>
          <w:p w14:paraId="6EA3D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38E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2DFBA" w14:textId="77777777" w:rsidTr="007D52DB">
        <w:tc>
          <w:tcPr>
            <w:tcW w:w="2836" w:type="dxa"/>
            <w:shd w:val="clear" w:color="auto" w:fill="D9E2F3"/>
            <w:vAlign w:val="center"/>
          </w:tcPr>
          <w:p w14:paraId="713922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7FB7BA3" w14:textId="77777777" w:rsidR="00092E73" w:rsidRPr="00FD1EE4" w:rsidRDefault="00092E73" w:rsidP="007D52DB">
            <w:pPr>
              <w:spacing w:before="240" w:after="240"/>
              <w:rPr>
                <w:rFonts w:ascii="GHEA Grapalat" w:eastAsia="GHEA Grapalat" w:hAnsi="GHEA Grapalat" w:cs="GHEA Grapalat"/>
              </w:rPr>
            </w:pPr>
          </w:p>
        </w:tc>
      </w:tr>
    </w:tbl>
    <w:p w14:paraId="600DAF4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7041E2A" w14:textId="77777777" w:rsidTr="007D52DB">
        <w:tc>
          <w:tcPr>
            <w:tcW w:w="2977" w:type="dxa"/>
            <w:shd w:val="clear" w:color="auto" w:fill="D9E2F3"/>
            <w:vAlign w:val="center"/>
          </w:tcPr>
          <w:p w14:paraId="080AD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1EB9D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D6379" w14:textId="77777777" w:rsidTr="007D52DB">
        <w:tc>
          <w:tcPr>
            <w:tcW w:w="2977" w:type="dxa"/>
            <w:shd w:val="clear" w:color="auto" w:fill="D9E2F3"/>
            <w:vAlign w:val="center"/>
          </w:tcPr>
          <w:p w14:paraId="240625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E6C1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B3E4C1" w14:textId="77777777" w:rsidTr="007D52DB">
        <w:tc>
          <w:tcPr>
            <w:tcW w:w="2977" w:type="dxa"/>
            <w:shd w:val="clear" w:color="auto" w:fill="D9E2F3"/>
            <w:vAlign w:val="center"/>
          </w:tcPr>
          <w:p w14:paraId="2DFDD37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DA6C3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8CDF0" w14:textId="77777777" w:rsidTr="007D52DB">
        <w:tc>
          <w:tcPr>
            <w:tcW w:w="2977" w:type="dxa"/>
            <w:shd w:val="clear" w:color="auto" w:fill="D9E2F3"/>
            <w:vAlign w:val="center"/>
          </w:tcPr>
          <w:p w14:paraId="6D5B64E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3AD2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02097" w14:textId="77777777" w:rsidTr="007D52DB">
        <w:tc>
          <w:tcPr>
            <w:tcW w:w="2977" w:type="dxa"/>
            <w:shd w:val="clear" w:color="auto" w:fill="D9E2F3"/>
            <w:vAlign w:val="center"/>
          </w:tcPr>
          <w:p w14:paraId="41C165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371EFFA" w14:textId="77777777" w:rsidR="00092E73" w:rsidRPr="00FD1EE4" w:rsidRDefault="00092E73" w:rsidP="007D52DB">
            <w:pPr>
              <w:spacing w:before="240" w:after="240"/>
              <w:rPr>
                <w:rFonts w:ascii="GHEA Grapalat" w:eastAsia="GHEA Grapalat" w:hAnsi="GHEA Grapalat" w:cs="GHEA Grapalat"/>
              </w:rPr>
            </w:pPr>
          </w:p>
        </w:tc>
      </w:tr>
    </w:tbl>
    <w:p w14:paraId="46BF01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2B7EC8C" w14:textId="77777777" w:rsidTr="007D52DB">
        <w:tc>
          <w:tcPr>
            <w:tcW w:w="2943" w:type="dxa"/>
            <w:shd w:val="clear" w:color="auto" w:fill="D9E2F3"/>
            <w:vAlign w:val="center"/>
          </w:tcPr>
          <w:p w14:paraId="28A45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6C1D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1A66E" w14:textId="77777777" w:rsidTr="007D52DB">
        <w:tc>
          <w:tcPr>
            <w:tcW w:w="2943" w:type="dxa"/>
            <w:shd w:val="clear" w:color="auto" w:fill="D9E2F3"/>
            <w:vAlign w:val="center"/>
          </w:tcPr>
          <w:p w14:paraId="64FA5D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3DA0D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16EE" w14:textId="77777777" w:rsidTr="007D52DB">
        <w:tc>
          <w:tcPr>
            <w:tcW w:w="2943" w:type="dxa"/>
            <w:shd w:val="clear" w:color="auto" w:fill="D9E2F3"/>
            <w:vAlign w:val="center"/>
          </w:tcPr>
          <w:p w14:paraId="649A747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47212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0F8EC" w14:textId="77777777" w:rsidTr="007D52DB">
        <w:tc>
          <w:tcPr>
            <w:tcW w:w="2943" w:type="dxa"/>
            <w:shd w:val="clear" w:color="auto" w:fill="D9E2F3"/>
            <w:vAlign w:val="center"/>
          </w:tcPr>
          <w:p w14:paraId="16BB967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587D2DB" w14:textId="77777777" w:rsidR="00092E73" w:rsidRPr="00FD1EE4" w:rsidRDefault="00092E73" w:rsidP="007D52DB">
            <w:pPr>
              <w:spacing w:before="240" w:after="240"/>
              <w:rPr>
                <w:rFonts w:ascii="GHEA Grapalat" w:eastAsia="GHEA Grapalat" w:hAnsi="GHEA Grapalat" w:cs="GHEA Grapalat"/>
              </w:rPr>
            </w:pPr>
          </w:p>
        </w:tc>
      </w:tr>
    </w:tbl>
    <w:p w14:paraId="3E4A35A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0D03B51" w14:textId="77777777" w:rsidTr="007D52DB">
        <w:tc>
          <w:tcPr>
            <w:tcW w:w="2837" w:type="dxa"/>
            <w:shd w:val="clear" w:color="auto" w:fill="D9E2F3"/>
            <w:vAlign w:val="center"/>
          </w:tcPr>
          <w:p w14:paraId="3FF8F8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D6E70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0F8829" w14:textId="77777777" w:rsidTr="007D52DB">
        <w:tc>
          <w:tcPr>
            <w:tcW w:w="2837" w:type="dxa"/>
            <w:shd w:val="clear" w:color="auto" w:fill="D9E2F3"/>
            <w:vAlign w:val="center"/>
          </w:tcPr>
          <w:p w14:paraId="6F8055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4B26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51AF7" w14:textId="77777777" w:rsidTr="007D52DB">
        <w:tc>
          <w:tcPr>
            <w:tcW w:w="2837" w:type="dxa"/>
            <w:shd w:val="clear" w:color="auto" w:fill="D9E2F3"/>
            <w:vAlign w:val="center"/>
          </w:tcPr>
          <w:p w14:paraId="45E75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7741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DF5DD" w14:textId="77777777" w:rsidTr="007D52DB">
        <w:tc>
          <w:tcPr>
            <w:tcW w:w="2837" w:type="dxa"/>
            <w:shd w:val="clear" w:color="auto" w:fill="D9E2F3"/>
            <w:vAlign w:val="center"/>
          </w:tcPr>
          <w:p w14:paraId="4B882B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E6A4D2" w14:textId="77777777" w:rsidR="00092E73" w:rsidRPr="00FD1EE4" w:rsidRDefault="00092E73" w:rsidP="007D52DB">
            <w:pPr>
              <w:spacing w:before="240" w:after="240"/>
              <w:rPr>
                <w:rFonts w:ascii="GHEA Grapalat" w:eastAsia="GHEA Grapalat" w:hAnsi="GHEA Grapalat" w:cs="GHEA Grapalat"/>
              </w:rPr>
            </w:pPr>
          </w:p>
        </w:tc>
      </w:tr>
    </w:tbl>
    <w:p w14:paraId="71DDF68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9494CE7" w14:textId="77777777" w:rsidTr="007D52DB">
        <w:trPr>
          <w:trHeight w:val="924"/>
        </w:trPr>
        <w:tc>
          <w:tcPr>
            <w:tcW w:w="9016" w:type="dxa"/>
            <w:gridSpan w:val="2"/>
            <w:vAlign w:val="center"/>
          </w:tcPr>
          <w:p w14:paraId="6B4676D2" w14:textId="77777777" w:rsidR="00092E73" w:rsidRPr="00FD1EE4" w:rsidRDefault="007C559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A26ABFF" w14:textId="77777777" w:rsidTr="007D52DB">
        <w:trPr>
          <w:trHeight w:val="684"/>
        </w:trPr>
        <w:tc>
          <w:tcPr>
            <w:tcW w:w="4508" w:type="dxa"/>
            <w:shd w:val="clear" w:color="auto" w:fill="D9E2F3"/>
            <w:vAlign w:val="center"/>
          </w:tcPr>
          <w:p w14:paraId="5C1802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1469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71E4" w14:textId="77777777" w:rsidTr="007D52DB">
        <w:trPr>
          <w:trHeight w:val="1282"/>
        </w:trPr>
        <w:tc>
          <w:tcPr>
            <w:tcW w:w="4508" w:type="dxa"/>
            <w:shd w:val="clear" w:color="auto" w:fill="D9E2F3"/>
            <w:vAlign w:val="center"/>
          </w:tcPr>
          <w:p w14:paraId="48A13E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CE8F2FF" w14:textId="77777777" w:rsidR="00092E73" w:rsidRPr="006B364D" w:rsidRDefault="007C55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BF09B0" w14:textId="77777777" w:rsidR="00092E73" w:rsidRPr="00F10CBA" w:rsidRDefault="007C55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35DCEC" w14:textId="77777777" w:rsidTr="007D52DB">
        <w:tc>
          <w:tcPr>
            <w:tcW w:w="9016" w:type="dxa"/>
            <w:gridSpan w:val="2"/>
            <w:vAlign w:val="center"/>
          </w:tcPr>
          <w:p w14:paraId="16950036" w14:textId="77777777" w:rsidR="00092E73" w:rsidRPr="00FD1EE4" w:rsidRDefault="007C559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602CB2" w14:textId="77777777" w:rsidTr="007D52DB">
        <w:tc>
          <w:tcPr>
            <w:tcW w:w="9016" w:type="dxa"/>
            <w:gridSpan w:val="2"/>
            <w:vAlign w:val="center"/>
          </w:tcPr>
          <w:p w14:paraId="46694A9C" w14:textId="77777777" w:rsidR="00092E73" w:rsidRPr="00FD1EE4" w:rsidRDefault="007C559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49F8355"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AB0CDF4" w14:textId="77777777" w:rsidTr="007D52DB">
        <w:trPr>
          <w:trHeight w:val="924"/>
        </w:trPr>
        <w:tc>
          <w:tcPr>
            <w:tcW w:w="9016" w:type="dxa"/>
            <w:gridSpan w:val="2"/>
            <w:vAlign w:val="center"/>
          </w:tcPr>
          <w:p w14:paraId="467DFF1D" w14:textId="77777777" w:rsidR="00092E73" w:rsidRPr="00FD1EE4" w:rsidRDefault="007C559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9F16267" w14:textId="77777777" w:rsidTr="007D52DB">
        <w:trPr>
          <w:trHeight w:val="684"/>
        </w:trPr>
        <w:tc>
          <w:tcPr>
            <w:tcW w:w="4508" w:type="dxa"/>
            <w:shd w:val="clear" w:color="auto" w:fill="D9E2F3"/>
            <w:vAlign w:val="center"/>
          </w:tcPr>
          <w:p w14:paraId="1BDA02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59902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3A6EE5" w14:textId="77777777" w:rsidTr="007D52DB">
        <w:trPr>
          <w:trHeight w:val="1282"/>
        </w:trPr>
        <w:tc>
          <w:tcPr>
            <w:tcW w:w="4508" w:type="dxa"/>
            <w:shd w:val="clear" w:color="auto" w:fill="D9E2F3"/>
            <w:vAlign w:val="center"/>
          </w:tcPr>
          <w:p w14:paraId="2C58D8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781F24" w14:textId="77777777" w:rsidR="00092E73" w:rsidRPr="00C843BA" w:rsidRDefault="007C55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4F8F55" w14:textId="77777777" w:rsidR="00092E73" w:rsidRPr="00C843BA" w:rsidRDefault="007C55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A47717B" w14:textId="77777777" w:rsidTr="007D52DB">
        <w:tc>
          <w:tcPr>
            <w:tcW w:w="9016" w:type="dxa"/>
            <w:gridSpan w:val="2"/>
            <w:vAlign w:val="center"/>
          </w:tcPr>
          <w:p w14:paraId="1DBD17D1" w14:textId="77777777" w:rsidR="00092E73" w:rsidRPr="00FD1EE4" w:rsidRDefault="007C559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09A97F8" w14:textId="77777777" w:rsidTr="007D52DB">
        <w:tc>
          <w:tcPr>
            <w:tcW w:w="9016" w:type="dxa"/>
            <w:gridSpan w:val="2"/>
            <w:vAlign w:val="center"/>
          </w:tcPr>
          <w:p w14:paraId="21D9839B" w14:textId="77777777" w:rsidR="00092E73" w:rsidRPr="00FD1EE4" w:rsidRDefault="007C559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89017B3" w14:textId="77777777" w:rsidTr="007D52DB">
        <w:tc>
          <w:tcPr>
            <w:tcW w:w="9016" w:type="dxa"/>
            <w:gridSpan w:val="2"/>
            <w:vAlign w:val="center"/>
          </w:tcPr>
          <w:p w14:paraId="35C4C396" w14:textId="77777777" w:rsidR="00092E73" w:rsidRPr="00FD1EE4" w:rsidRDefault="007C559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5EF441" w14:textId="77777777" w:rsidTr="007D52DB">
        <w:tc>
          <w:tcPr>
            <w:tcW w:w="9016" w:type="dxa"/>
            <w:gridSpan w:val="2"/>
            <w:vAlign w:val="center"/>
          </w:tcPr>
          <w:p w14:paraId="2AEA0F70" w14:textId="77777777" w:rsidR="00092E73" w:rsidRPr="00FD1EE4" w:rsidRDefault="007C559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CD67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957EDD" w14:textId="77777777" w:rsidTr="007D52DB">
        <w:tc>
          <w:tcPr>
            <w:tcW w:w="2837" w:type="dxa"/>
            <w:shd w:val="clear" w:color="auto" w:fill="D9E2F3"/>
            <w:vAlign w:val="center"/>
          </w:tcPr>
          <w:p w14:paraId="33FA779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C9C4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B2866" w14:textId="77777777" w:rsidTr="007D52DB">
        <w:tc>
          <w:tcPr>
            <w:tcW w:w="2837" w:type="dxa"/>
            <w:shd w:val="clear" w:color="auto" w:fill="D9E2F3"/>
            <w:vAlign w:val="center"/>
          </w:tcPr>
          <w:p w14:paraId="17309C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F013C97" w14:textId="77777777" w:rsidR="00092E73" w:rsidRPr="00B23852" w:rsidRDefault="007C55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D7E3670" w14:textId="77777777" w:rsidR="00092E73" w:rsidRPr="00FD1EE4" w:rsidRDefault="007C559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77B6919" w14:textId="77777777" w:rsidTr="007D52DB">
        <w:tc>
          <w:tcPr>
            <w:tcW w:w="2837" w:type="dxa"/>
            <w:shd w:val="clear" w:color="auto" w:fill="D9E2F3"/>
            <w:vAlign w:val="center"/>
          </w:tcPr>
          <w:p w14:paraId="0749B65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E5B114" w14:textId="77777777" w:rsidR="00092E73" w:rsidRPr="005600B4" w:rsidRDefault="007C55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3C714F2" w14:textId="77777777" w:rsidR="00092E73" w:rsidRPr="005600B4" w:rsidRDefault="007C55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47BAE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99164C" w14:textId="77777777" w:rsidTr="007D52DB">
        <w:tc>
          <w:tcPr>
            <w:tcW w:w="2837" w:type="dxa"/>
            <w:shd w:val="clear" w:color="auto" w:fill="D9E2F3"/>
            <w:vAlign w:val="center"/>
          </w:tcPr>
          <w:p w14:paraId="47D35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13EA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B12" w14:textId="77777777" w:rsidTr="007D52DB">
        <w:tc>
          <w:tcPr>
            <w:tcW w:w="2837" w:type="dxa"/>
            <w:shd w:val="clear" w:color="auto" w:fill="D9E2F3"/>
            <w:vAlign w:val="center"/>
          </w:tcPr>
          <w:p w14:paraId="4DF937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CF436E" w14:textId="77777777" w:rsidR="00092E73" w:rsidRPr="00FD1EE4" w:rsidRDefault="00092E73" w:rsidP="007D52DB">
            <w:pPr>
              <w:spacing w:before="240" w:after="240"/>
              <w:rPr>
                <w:rFonts w:ascii="GHEA Grapalat" w:eastAsia="GHEA Grapalat" w:hAnsi="GHEA Grapalat" w:cs="GHEA Grapalat"/>
              </w:rPr>
            </w:pPr>
          </w:p>
        </w:tc>
      </w:tr>
    </w:tbl>
    <w:p w14:paraId="442D51F9"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9AE8E8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9EBF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BAF992" w14:textId="77777777" w:rsidTr="007D52DB">
        <w:tc>
          <w:tcPr>
            <w:tcW w:w="2835" w:type="dxa"/>
            <w:shd w:val="clear" w:color="auto" w:fill="D9E2F3"/>
            <w:vAlign w:val="center"/>
          </w:tcPr>
          <w:p w14:paraId="5D220E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8CE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8B64A" w14:textId="77777777" w:rsidTr="007D52DB">
        <w:tc>
          <w:tcPr>
            <w:tcW w:w="2835" w:type="dxa"/>
            <w:shd w:val="clear" w:color="auto" w:fill="D9E2F3"/>
            <w:vAlign w:val="center"/>
          </w:tcPr>
          <w:p w14:paraId="660542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D37C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F0041" w14:textId="77777777" w:rsidTr="007D52DB">
        <w:tc>
          <w:tcPr>
            <w:tcW w:w="2835" w:type="dxa"/>
            <w:shd w:val="clear" w:color="auto" w:fill="D9E2F3"/>
            <w:vAlign w:val="center"/>
          </w:tcPr>
          <w:p w14:paraId="04560F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969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DF36B" w14:textId="77777777" w:rsidTr="007D52DB">
        <w:tc>
          <w:tcPr>
            <w:tcW w:w="2835" w:type="dxa"/>
            <w:shd w:val="clear" w:color="auto" w:fill="D9E2F3"/>
            <w:vAlign w:val="center"/>
          </w:tcPr>
          <w:p w14:paraId="10398E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2C5D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49023" w14:textId="77777777" w:rsidTr="007D52DB">
        <w:tc>
          <w:tcPr>
            <w:tcW w:w="2835" w:type="dxa"/>
            <w:shd w:val="clear" w:color="auto" w:fill="D9E2F3"/>
            <w:vAlign w:val="center"/>
          </w:tcPr>
          <w:p w14:paraId="724019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28B8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EDFA1" w14:textId="77777777" w:rsidTr="007D52DB">
        <w:tc>
          <w:tcPr>
            <w:tcW w:w="2835" w:type="dxa"/>
            <w:shd w:val="clear" w:color="auto" w:fill="D9E2F3"/>
            <w:vAlign w:val="center"/>
          </w:tcPr>
          <w:p w14:paraId="5C8A60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1CE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61D1B" w14:textId="77777777" w:rsidTr="007D52DB">
        <w:tc>
          <w:tcPr>
            <w:tcW w:w="2835" w:type="dxa"/>
            <w:shd w:val="clear" w:color="auto" w:fill="D9E2F3"/>
            <w:vAlign w:val="center"/>
          </w:tcPr>
          <w:p w14:paraId="47E5F1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6E259F" w14:textId="77777777" w:rsidR="00092E73" w:rsidRPr="00FD1EE4" w:rsidRDefault="00092E73" w:rsidP="007D52DB">
            <w:pPr>
              <w:spacing w:before="240" w:after="240"/>
              <w:rPr>
                <w:rFonts w:ascii="GHEA Grapalat" w:eastAsia="GHEA Grapalat" w:hAnsi="GHEA Grapalat" w:cs="GHEA Grapalat"/>
              </w:rPr>
            </w:pPr>
          </w:p>
        </w:tc>
      </w:tr>
    </w:tbl>
    <w:p w14:paraId="1EB74E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F26D0C" w14:textId="77777777" w:rsidTr="007D52DB">
        <w:trPr>
          <w:trHeight w:val="853"/>
        </w:trPr>
        <w:tc>
          <w:tcPr>
            <w:tcW w:w="2835" w:type="dxa"/>
            <w:vMerge w:val="restart"/>
            <w:shd w:val="clear" w:color="auto" w:fill="D9E2F3"/>
            <w:vAlign w:val="center"/>
          </w:tcPr>
          <w:p w14:paraId="793FFFF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74BE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8B394" w14:textId="77777777" w:rsidTr="007D52DB">
        <w:trPr>
          <w:trHeight w:val="850"/>
        </w:trPr>
        <w:tc>
          <w:tcPr>
            <w:tcW w:w="2835" w:type="dxa"/>
            <w:vMerge/>
            <w:shd w:val="clear" w:color="auto" w:fill="D9E2F3"/>
            <w:vAlign w:val="center"/>
          </w:tcPr>
          <w:p w14:paraId="034E27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C2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B00E62" w14:textId="77777777" w:rsidTr="007D52DB">
        <w:trPr>
          <w:trHeight w:val="850"/>
        </w:trPr>
        <w:tc>
          <w:tcPr>
            <w:tcW w:w="2835" w:type="dxa"/>
            <w:vMerge/>
            <w:shd w:val="clear" w:color="auto" w:fill="D9E2F3"/>
            <w:vAlign w:val="center"/>
          </w:tcPr>
          <w:p w14:paraId="6D9E165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B34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348A11" w14:textId="77777777" w:rsidTr="007D52DB">
        <w:trPr>
          <w:trHeight w:val="850"/>
        </w:trPr>
        <w:tc>
          <w:tcPr>
            <w:tcW w:w="2835" w:type="dxa"/>
            <w:vMerge/>
            <w:shd w:val="clear" w:color="auto" w:fill="D9E2F3"/>
            <w:vAlign w:val="center"/>
          </w:tcPr>
          <w:p w14:paraId="1724C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1BA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9C52B" w14:textId="77777777" w:rsidTr="007D52DB">
        <w:trPr>
          <w:trHeight w:val="850"/>
        </w:trPr>
        <w:tc>
          <w:tcPr>
            <w:tcW w:w="2835" w:type="dxa"/>
            <w:vMerge/>
            <w:shd w:val="clear" w:color="auto" w:fill="D9E2F3"/>
            <w:vAlign w:val="center"/>
          </w:tcPr>
          <w:p w14:paraId="72A18C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3CAD9" w14:textId="77777777" w:rsidR="00092E73" w:rsidRPr="00FD1EE4" w:rsidRDefault="00092E73" w:rsidP="007D52DB">
            <w:pPr>
              <w:spacing w:before="240" w:after="240"/>
              <w:rPr>
                <w:rFonts w:ascii="GHEA Grapalat" w:eastAsia="GHEA Grapalat" w:hAnsi="GHEA Grapalat" w:cs="GHEA Grapalat"/>
              </w:rPr>
            </w:pPr>
          </w:p>
        </w:tc>
      </w:tr>
    </w:tbl>
    <w:p w14:paraId="63FDD065"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24942" w14:textId="77777777" w:rsidTr="007D52DB">
        <w:tc>
          <w:tcPr>
            <w:tcW w:w="2835" w:type="dxa"/>
            <w:shd w:val="clear" w:color="auto" w:fill="D9E2F3"/>
            <w:vAlign w:val="center"/>
          </w:tcPr>
          <w:p w14:paraId="1B30A1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3AB2B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FE96E6" w14:textId="77777777" w:rsidTr="007D52DB">
        <w:tc>
          <w:tcPr>
            <w:tcW w:w="2835" w:type="dxa"/>
            <w:shd w:val="clear" w:color="auto" w:fill="D9E2F3"/>
            <w:vAlign w:val="center"/>
          </w:tcPr>
          <w:p w14:paraId="14E152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2BA250" w14:textId="77777777" w:rsidR="00092E73" w:rsidRPr="00FD1EE4" w:rsidRDefault="00092E73" w:rsidP="007D52DB">
            <w:pPr>
              <w:spacing w:before="240" w:after="240"/>
              <w:rPr>
                <w:rFonts w:ascii="GHEA Grapalat" w:eastAsia="GHEA Grapalat" w:hAnsi="GHEA Grapalat" w:cs="GHEA Grapalat"/>
              </w:rPr>
            </w:pPr>
          </w:p>
        </w:tc>
      </w:tr>
    </w:tbl>
    <w:p w14:paraId="50EFEC7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4F7530"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0CBBF3E" w14:textId="77777777" w:rsidTr="007D52DB">
        <w:tc>
          <w:tcPr>
            <w:tcW w:w="9016" w:type="dxa"/>
            <w:shd w:val="clear" w:color="auto" w:fill="DBE5F1" w:themeFill="accent1" w:themeFillTint="33"/>
          </w:tcPr>
          <w:p w14:paraId="464F71C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E508948" w14:textId="77777777" w:rsidTr="007D52DB">
        <w:trPr>
          <w:trHeight w:val="10187"/>
        </w:trPr>
        <w:tc>
          <w:tcPr>
            <w:tcW w:w="9016" w:type="dxa"/>
          </w:tcPr>
          <w:p w14:paraId="5374AE53" w14:textId="77777777" w:rsidR="00092E73" w:rsidRPr="00FD1EE4" w:rsidRDefault="00092E73" w:rsidP="007D52DB">
            <w:pPr>
              <w:rPr>
                <w:rFonts w:ascii="GHEA Grapalat" w:eastAsia="GHEA Grapalat" w:hAnsi="GHEA Grapalat" w:cs="GHEA Grapalat"/>
                <w:b/>
                <w:color w:val="000000"/>
              </w:rPr>
            </w:pPr>
          </w:p>
        </w:tc>
      </w:tr>
    </w:tbl>
    <w:p w14:paraId="32AF74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024DBC0" w14:textId="77777777" w:rsidR="00092E73" w:rsidRDefault="00092E73" w:rsidP="00092E73">
      <w:pPr>
        <w:rPr>
          <w:rFonts w:ascii="GHEA Grapalat" w:hAnsi="GHEA Grapalat"/>
          <w:b/>
        </w:rPr>
      </w:pPr>
    </w:p>
    <w:p w14:paraId="710F04B4" w14:textId="77777777" w:rsidR="00092E73" w:rsidRDefault="00092E73" w:rsidP="00092E73">
      <w:pPr>
        <w:rPr>
          <w:rFonts w:ascii="GHEA Grapalat" w:hAnsi="GHEA Grapalat"/>
          <w:b/>
        </w:rPr>
      </w:pPr>
      <w:r>
        <w:rPr>
          <w:rFonts w:ascii="GHEA Grapalat" w:hAnsi="GHEA Grapalat"/>
          <w:b/>
        </w:rPr>
        <w:br w:type="page"/>
      </w:r>
    </w:p>
    <w:p w14:paraId="683450D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A0D63A1" w14:textId="77777777" w:rsidR="00092E73" w:rsidRPr="00490465" w:rsidRDefault="00092E73" w:rsidP="00092E73">
      <w:pPr>
        <w:spacing w:line="360" w:lineRule="auto"/>
        <w:jc w:val="center"/>
        <w:rPr>
          <w:rFonts w:ascii="GHEA Grapalat" w:hAnsi="GHEA Grapalat"/>
          <w:b/>
          <w:sz w:val="28"/>
          <w:szCs w:val="28"/>
          <w:lang w:val="hy-AM"/>
        </w:rPr>
      </w:pPr>
    </w:p>
    <w:p w14:paraId="2EB3DB1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E83B99"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43324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8ED8605"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3B43B0"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A0708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50AEB9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FC4723"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41D05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AE3B15D"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18298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FD293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C22ACF2"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519FD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6D284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5B0438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1C64F1"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5960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707E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72649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2CBBEC0"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D61A1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573AB0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31750DC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729E43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9B74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2D3FD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A93AE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C4598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4EA90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5AF5B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4AA3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685A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6B7523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7E819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2F7398" w14:textId="77777777" w:rsidR="00092E73" w:rsidRDefault="00092E73" w:rsidP="00092E73">
      <w:pPr>
        <w:contextualSpacing/>
        <w:jc w:val="both"/>
        <w:rPr>
          <w:rFonts w:ascii="GHEA Grapalat" w:hAnsi="GHEA Grapalat"/>
          <w:sz w:val="28"/>
          <w:szCs w:val="28"/>
        </w:rPr>
      </w:pPr>
    </w:p>
    <w:p w14:paraId="2D728090" w14:textId="77777777" w:rsidR="00092E73" w:rsidRDefault="00092E73" w:rsidP="00092E73">
      <w:pPr>
        <w:contextualSpacing/>
        <w:jc w:val="both"/>
        <w:rPr>
          <w:rFonts w:ascii="GHEA Grapalat" w:hAnsi="GHEA Grapalat"/>
          <w:sz w:val="28"/>
          <w:szCs w:val="28"/>
        </w:rPr>
      </w:pPr>
    </w:p>
    <w:p w14:paraId="1CBACEF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5A355A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61941FB" w14:textId="77777777" w:rsidR="00092E73" w:rsidRDefault="00092E73" w:rsidP="00092E73">
      <w:pPr>
        <w:rPr>
          <w:rFonts w:ascii="GHEA Grapalat" w:hAnsi="GHEA Grapalat"/>
          <w:b/>
        </w:rPr>
      </w:pPr>
    </w:p>
    <w:p w14:paraId="32050603" w14:textId="77777777" w:rsidR="00092E73" w:rsidRDefault="00092E73" w:rsidP="00092E73">
      <w:pPr>
        <w:rPr>
          <w:rFonts w:ascii="GHEA Grapalat" w:hAnsi="GHEA Grapalat"/>
          <w:b/>
        </w:rPr>
      </w:pPr>
      <w:r>
        <w:rPr>
          <w:rFonts w:ascii="GHEA Grapalat" w:hAnsi="GHEA Grapalat"/>
          <w:b/>
        </w:rPr>
        <w:br w:type="page"/>
      </w:r>
    </w:p>
    <w:p w14:paraId="05C4740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A45A08" w14:textId="578A79E0" w:rsidR="00B2572B" w:rsidRPr="00B31A6C"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A1B12">
        <w:rPr>
          <w:rFonts w:ascii="GHEA Grapalat" w:hAnsi="GHEA Grapalat"/>
          <w:sz w:val="24"/>
          <w:szCs w:val="24"/>
        </w:rPr>
        <w:t>HHTM-</w:t>
      </w:r>
      <w:r w:rsidR="00B31A6C">
        <w:rPr>
          <w:rFonts w:ascii="GHEA Grapalat" w:hAnsi="GHEA Grapalat"/>
          <w:sz w:val="24"/>
          <w:szCs w:val="24"/>
          <w:lang w:val="hy-AM"/>
        </w:rPr>
        <w:t>H</w:t>
      </w:r>
      <w:r w:rsidR="004A1B12">
        <w:rPr>
          <w:rFonts w:ascii="GHEA Grapalat" w:hAnsi="GHEA Grapalat"/>
          <w:sz w:val="24"/>
          <w:szCs w:val="24"/>
        </w:rPr>
        <w:t>BMASHDZB-26/0</w:t>
      </w:r>
      <w:r w:rsidR="00B31A6C">
        <w:rPr>
          <w:rFonts w:ascii="GHEA Grapalat" w:hAnsi="GHEA Grapalat"/>
          <w:sz w:val="24"/>
          <w:szCs w:val="24"/>
          <w:lang w:val="hy-AM"/>
        </w:rPr>
        <w:t>1</w:t>
      </w:r>
    </w:p>
    <w:p w14:paraId="281EB9CD" w14:textId="77777777" w:rsidR="00B2572B" w:rsidRPr="009044F1" w:rsidRDefault="00B2572B" w:rsidP="00B46D58">
      <w:pPr>
        <w:widowControl w:val="0"/>
        <w:spacing w:after="120"/>
        <w:ind w:firstLine="567"/>
        <w:jc w:val="center"/>
        <w:rPr>
          <w:rFonts w:ascii="GHEA Grapalat" w:hAnsi="GHEA Grapalat"/>
        </w:rPr>
      </w:pPr>
    </w:p>
    <w:p w14:paraId="3DCABF9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25070F" w14:textId="77777777" w:rsidR="00B2572B" w:rsidRPr="009044F1" w:rsidRDefault="00B2572B" w:rsidP="00B46D58">
      <w:pPr>
        <w:widowControl w:val="0"/>
        <w:spacing w:after="120"/>
        <w:ind w:firstLine="567"/>
        <w:jc w:val="center"/>
        <w:rPr>
          <w:rFonts w:ascii="GHEA Grapalat" w:hAnsi="GHEA Grapalat"/>
        </w:rPr>
      </w:pPr>
    </w:p>
    <w:p w14:paraId="758C7FF2" w14:textId="1513E2D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A1B12">
        <w:rPr>
          <w:rFonts w:ascii="GHEA Grapalat" w:hAnsi="GHEA Grapalat"/>
        </w:rPr>
        <w:t>HHTM-BMASHDZB-26/02</w:t>
      </w:r>
      <w:r w:rsidRPr="005744FC">
        <w:rPr>
          <w:rFonts w:ascii="GHEA Grapalat" w:hAnsi="GHEA Grapalat"/>
          <w:spacing w:val="-6"/>
        </w:rPr>
        <w:t>,</w:t>
      </w:r>
      <w:r w:rsidRPr="009044F1">
        <w:rPr>
          <w:rFonts w:ascii="GHEA Grapalat" w:hAnsi="GHEA Grapalat"/>
        </w:rPr>
        <w:t xml:space="preserve"> </w:t>
      </w:r>
    </w:p>
    <w:p w14:paraId="2A155B4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05B901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B32E9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0E990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AA7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711F41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CDFF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7E024A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CEBEB2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1A9C73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94D10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9037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7347FA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DBD510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D97F8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CFF75E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F5A05E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BA1BF4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C925FD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1126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0EF420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C5FD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8915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11C7A73" w14:textId="77777777" w:rsidR="00202EB4" w:rsidRPr="005744FC" w:rsidRDefault="00202EB4" w:rsidP="00B46D58">
            <w:pPr>
              <w:widowControl w:val="0"/>
              <w:jc w:val="center"/>
              <w:rPr>
                <w:rFonts w:ascii="GHEA Grapalat" w:hAnsi="GHEA Grapalat"/>
                <w:sz w:val="20"/>
                <w:szCs w:val="20"/>
              </w:rPr>
            </w:pPr>
          </w:p>
        </w:tc>
      </w:tr>
      <w:tr w:rsidR="00202EB4" w:rsidRPr="005744FC" w14:paraId="56F776C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72F7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38E894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361C9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CF3FA5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D6BC02" w14:textId="77777777" w:rsidR="00202EB4" w:rsidRPr="005744FC" w:rsidRDefault="00202EB4" w:rsidP="00B46D58">
            <w:pPr>
              <w:widowControl w:val="0"/>
              <w:rPr>
                <w:rFonts w:ascii="GHEA Grapalat" w:hAnsi="GHEA Grapalat"/>
                <w:sz w:val="20"/>
                <w:szCs w:val="20"/>
              </w:rPr>
            </w:pPr>
          </w:p>
        </w:tc>
      </w:tr>
      <w:tr w:rsidR="00202EB4" w:rsidRPr="005744FC" w14:paraId="383E614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93EF1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C48B79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B84BD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432A9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C68DE6" w14:textId="77777777" w:rsidR="00202EB4" w:rsidRPr="005744FC" w:rsidRDefault="00202EB4" w:rsidP="00B46D58">
            <w:pPr>
              <w:widowControl w:val="0"/>
              <w:jc w:val="center"/>
              <w:rPr>
                <w:rFonts w:ascii="GHEA Grapalat" w:hAnsi="GHEA Grapalat"/>
                <w:sz w:val="20"/>
                <w:szCs w:val="20"/>
              </w:rPr>
            </w:pPr>
          </w:p>
        </w:tc>
      </w:tr>
      <w:tr w:rsidR="00202EB4" w:rsidRPr="005744FC" w14:paraId="6959876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5FD5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875B13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1BD84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44109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F3CC4DF" w14:textId="77777777" w:rsidR="00202EB4" w:rsidRPr="005744FC" w:rsidRDefault="00202EB4" w:rsidP="00B46D58">
            <w:pPr>
              <w:widowControl w:val="0"/>
              <w:jc w:val="center"/>
              <w:rPr>
                <w:rFonts w:ascii="GHEA Grapalat" w:hAnsi="GHEA Grapalat"/>
                <w:sz w:val="20"/>
                <w:szCs w:val="20"/>
              </w:rPr>
            </w:pPr>
          </w:p>
        </w:tc>
      </w:tr>
      <w:tr w:rsidR="00202EB4" w:rsidRPr="005744FC" w14:paraId="6EBC937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ABBBC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94FA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D9AF3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22E44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9BA2AC" w14:textId="77777777" w:rsidR="00202EB4" w:rsidRPr="005744FC" w:rsidRDefault="00202EB4" w:rsidP="00B46D58">
            <w:pPr>
              <w:widowControl w:val="0"/>
              <w:jc w:val="center"/>
              <w:rPr>
                <w:rFonts w:ascii="GHEA Grapalat" w:hAnsi="GHEA Grapalat"/>
                <w:sz w:val="20"/>
                <w:szCs w:val="20"/>
              </w:rPr>
            </w:pPr>
          </w:p>
        </w:tc>
      </w:tr>
    </w:tbl>
    <w:p w14:paraId="5373687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D7ABA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48051D" w14:textId="77777777" w:rsidR="00DC619D" w:rsidRPr="00D3436F" w:rsidRDefault="00DC619D" w:rsidP="00B46D58">
      <w:pPr>
        <w:widowControl w:val="0"/>
        <w:spacing w:after="160"/>
        <w:jc w:val="both"/>
        <w:rPr>
          <w:rFonts w:ascii="GHEA Grapalat" w:hAnsi="GHEA Grapalat"/>
          <w:lang w:val="es-ES"/>
        </w:rPr>
      </w:pPr>
    </w:p>
    <w:p w14:paraId="3DF8F7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3D1FFC" w14:textId="77777777" w:rsidR="00B217BB" w:rsidRDefault="00B217BB" w:rsidP="00B46D58">
      <w:pPr>
        <w:rPr>
          <w:rFonts w:ascii="GHEA Grapalat" w:hAnsi="GHEA Grapalat"/>
          <w:b/>
        </w:rPr>
      </w:pPr>
      <w:r>
        <w:rPr>
          <w:rFonts w:ascii="GHEA Grapalat" w:hAnsi="GHEA Grapalat"/>
          <w:b/>
        </w:rPr>
        <w:br w:type="page"/>
      </w:r>
    </w:p>
    <w:p w14:paraId="2B00B88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5B3CC70" w14:textId="5F7C05B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A1B12">
        <w:rPr>
          <w:rFonts w:ascii="GHEA Grapalat" w:hAnsi="GHEA Grapalat"/>
          <w:sz w:val="24"/>
          <w:szCs w:val="24"/>
        </w:rPr>
        <w:t>HHTM-</w:t>
      </w:r>
      <w:r w:rsidR="00B31A6C">
        <w:rPr>
          <w:rFonts w:ascii="GHEA Grapalat" w:hAnsi="GHEA Grapalat"/>
          <w:sz w:val="24"/>
          <w:szCs w:val="24"/>
          <w:lang w:val="hy-AM"/>
        </w:rPr>
        <w:t>H</w:t>
      </w:r>
      <w:r w:rsidR="004A1B12">
        <w:rPr>
          <w:rFonts w:ascii="GHEA Grapalat" w:hAnsi="GHEA Grapalat"/>
          <w:sz w:val="24"/>
          <w:szCs w:val="24"/>
        </w:rPr>
        <w:t>BMASHDZB-26/0</w:t>
      </w:r>
      <w:r w:rsidR="00B31A6C">
        <w:rPr>
          <w:rFonts w:ascii="GHEA Grapalat" w:hAnsi="GHEA Grapalat"/>
          <w:sz w:val="24"/>
          <w:szCs w:val="24"/>
          <w:lang w:val="hy-AM"/>
        </w:rPr>
        <w:t>1</w:t>
      </w:r>
      <w:r w:rsidR="009924E6" w:rsidRPr="00B138F3">
        <w:rPr>
          <w:rStyle w:val="FootnoteReference"/>
          <w:rFonts w:ascii="GHEA Grapalat" w:hAnsi="GHEA Grapalat"/>
          <w:b/>
          <w:sz w:val="24"/>
          <w:szCs w:val="24"/>
        </w:rPr>
        <w:footnoteReference w:customMarkFollows="1" w:id="21"/>
        <w:t>*</w:t>
      </w:r>
    </w:p>
    <w:p w14:paraId="6DB6C3C5"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8149A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5F3C437"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03BB5A6F"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5890FBE"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62DC7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548DE3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782C01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10552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3A06DE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CA3EBA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793AE1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89CAE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C3A862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39EF9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5A8869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D40EEF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F1BF0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DD8655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1B40F9A" w14:textId="77777777"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C73061"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3B97E43D"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D1BD166"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F3D1CB5"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6831FC0"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0F65D3FB"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8205BF"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72347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84890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89000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D2A80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857A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C7A4C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09A2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2DB7DFB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0DC39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14A74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63516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37974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CB2EF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92865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392B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5209A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4A002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F4848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98CF6E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E8B6D0"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DBA1A90" w14:textId="77777777" w:rsidR="00260163" w:rsidRPr="00B138F3" w:rsidRDefault="00260163" w:rsidP="00B46D58">
      <w:pPr>
        <w:widowControl w:val="0"/>
        <w:spacing w:after="160"/>
        <w:ind w:left="567" w:right="565"/>
        <w:jc w:val="center"/>
        <w:rPr>
          <w:rFonts w:ascii="GHEA Grapalat" w:hAnsi="GHEA Grapalat"/>
          <w:b/>
        </w:rPr>
      </w:pPr>
    </w:p>
    <w:p w14:paraId="5799C759" w14:textId="77777777" w:rsidR="00CF2692" w:rsidRPr="00B138F3" w:rsidRDefault="00CF2692" w:rsidP="00B46D58">
      <w:pPr>
        <w:widowControl w:val="0"/>
        <w:spacing w:after="160"/>
        <w:ind w:left="567" w:right="565"/>
        <w:jc w:val="center"/>
        <w:rPr>
          <w:rFonts w:ascii="GHEA Grapalat" w:hAnsi="GHEA Grapalat"/>
          <w:b/>
        </w:rPr>
      </w:pPr>
    </w:p>
    <w:p w14:paraId="418194A6" w14:textId="77777777" w:rsidR="00CF2692" w:rsidRPr="00B138F3" w:rsidRDefault="00CF2692" w:rsidP="00B46D58">
      <w:pPr>
        <w:widowControl w:val="0"/>
        <w:spacing w:after="160"/>
        <w:ind w:left="567" w:right="565"/>
        <w:jc w:val="center"/>
        <w:rPr>
          <w:rFonts w:ascii="GHEA Grapalat" w:hAnsi="GHEA Grapalat"/>
          <w:b/>
        </w:rPr>
      </w:pPr>
    </w:p>
    <w:p w14:paraId="23306CB0" w14:textId="77777777" w:rsidR="00CF2692" w:rsidRPr="00B138F3" w:rsidRDefault="00CF2692" w:rsidP="00B46D58">
      <w:pPr>
        <w:widowControl w:val="0"/>
        <w:spacing w:after="160"/>
        <w:ind w:left="567" w:right="565"/>
        <w:jc w:val="center"/>
        <w:rPr>
          <w:rFonts w:ascii="GHEA Grapalat" w:hAnsi="GHEA Grapalat"/>
          <w:b/>
        </w:rPr>
      </w:pPr>
    </w:p>
    <w:p w14:paraId="13C66140" w14:textId="77777777" w:rsidR="00CF2692" w:rsidRPr="00B138F3" w:rsidRDefault="00CF2692" w:rsidP="00B46D58">
      <w:pPr>
        <w:widowControl w:val="0"/>
        <w:spacing w:after="160"/>
        <w:ind w:left="567" w:right="565"/>
        <w:jc w:val="center"/>
        <w:rPr>
          <w:rFonts w:ascii="GHEA Grapalat" w:hAnsi="GHEA Grapalat"/>
          <w:b/>
        </w:rPr>
      </w:pPr>
    </w:p>
    <w:p w14:paraId="3C8D8867" w14:textId="77777777" w:rsidR="00CF2692" w:rsidRPr="00B138F3" w:rsidRDefault="00CF2692" w:rsidP="00B46D58">
      <w:pPr>
        <w:widowControl w:val="0"/>
        <w:spacing w:after="160"/>
        <w:ind w:left="567" w:right="565"/>
        <w:jc w:val="center"/>
        <w:rPr>
          <w:rFonts w:ascii="GHEA Grapalat" w:hAnsi="GHEA Grapalat"/>
          <w:b/>
        </w:rPr>
      </w:pPr>
    </w:p>
    <w:p w14:paraId="1CB69B15" w14:textId="77777777" w:rsidR="00CF2692" w:rsidRPr="00B138F3" w:rsidRDefault="00CF2692" w:rsidP="00B46D58">
      <w:pPr>
        <w:widowControl w:val="0"/>
        <w:spacing w:after="160"/>
        <w:ind w:left="567" w:right="565"/>
        <w:jc w:val="center"/>
        <w:rPr>
          <w:rFonts w:ascii="GHEA Grapalat" w:hAnsi="GHEA Grapalat"/>
          <w:b/>
        </w:rPr>
      </w:pPr>
    </w:p>
    <w:p w14:paraId="246828EE" w14:textId="77777777" w:rsidR="00CF2692" w:rsidRPr="00B138F3" w:rsidRDefault="00CF2692" w:rsidP="00B46D58">
      <w:pPr>
        <w:widowControl w:val="0"/>
        <w:spacing w:after="160"/>
        <w:ind w:left="567" w:right="565"/>
        <w:jc w:val="center"/>
        <w:rPr>
          <w:rFonts w:ascii="GHEA Grapalat" w:hAnsi="GHEA Grapalat"/>
          <w:b/>
        </w:rPr>
      </w:pPr>
    </w:p>
    <w:p w14:paraId="4AF7040F" w14:textId="77777777" w:rsidR="00CF2692" w:rsidRPr="00B138F3" w:rsidRDefault="00CF2692" w:rsidP="00B46D58">
      <w:pPr>
        <w:widowControl w:val="0"/>
        <w:spacing w:after="160"/>
        <w:ind w:left="567" w:right="565"/>
        <w:jc w:val="center"/>
        <w:rPr>
          <w:rFonts w:ascii="GHEA Grapalat" w:hAnsi="GHEA Grapalat"/>
          <w:b/>
        </w:rPr>
      </w:pPr>
    </w:p>
    <w:p w14:paraId="016385E0" w14:textId="77777777" w:rsidR="00CF2692" w:rsidRPr="00B138F3" w:rsidRDefault="00CF2692" w:rsidP="00B46D58">
      <w:pPr>
        <w:widowControl w:val="0"/>
        <w:spacing w:after="160"/>
        <w:ind w:left="567" w:right="565"/>
        <w:jc w:val="center"/>
        <w:rPr>
          <w:rFonts w:ascii="GHEA Grapalat" w:hAnsi="GHEA Grapalat"/>
          <w:b/>
        </w:rPr>
      </w:pPr>
    </w:p>
    <w:p w14:paraId="62138E5B" w14:textId="77777777" w:rsidR="00CF2692" w:rsidRPr="00B138F3" w:rsidRDefault="00CF2692" w:rsidP="00B46D58">
      <w:pPr>
        <w:widowControl w:val="0"/>
        <w:spacing w:after="160"/>
        <w:ind w:left="567" w:right="565"/>
        <w:jc w:val="center"/>
        <w:rPr>
          <w:rFonts w:ascii="GHEA Grapalat" w:hAnsi="GHEA Grapalat"/>
          <w:b/>
        </w:rPr>
      </w:pPr>
    </w:p>
    <w:p w14:paraId="23492ACE" w14:textId="77777777" w:rsidR="00CF2692" w:rsidRPr="00B138F3" w:rsidRDefault="00CF2692" w:rsidP="00B46D58">
      <w:pPr>
        <w:widowControl w:val="0"/>
        <w:spacing w:after="160"/>
        <w:ind w:left="567" w:right="565"/>
        <w:jc w:val="center"/>
        <w:rPr>
          <w:rFonts w:ascii="GHEA Grapalat" w:hAnsi="GHEA Grapalat"/>
          <w:b/>
        </w:rPr>
      </w:pPr>
    </w:p>
    <w:p w14:paraId="48FBD56F" w14:textId="77777777" w:rsidR="003117FE" w:rsidRDefault="003117FE">
      <w:pPr>
        <w:rPr>
          <w:rFonts w:ascii="GHEA Grapalat" w:hAnsi="GHEA Grapalat"/>
          <w:b/>
        </w:rPr>
      </w:pPr>
    </w:p>
    <w:p w14:paraId="0037F0C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D1D840B" w14:textId="678B8BFB" w:rsidR="007B3F5F" w:rsidRPr="00B31A6C"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A1B12">
        <w:rPr>
          <w:rFonts w:ascii="GHEA Grapalat" w:hAnsi="GHEA Grapalat"/>
        </w:rPr>
        <w:t>HHTM-</w:t>
      </w:r>
      <w:r w:rsidR="00B31A6C">
        <w:rPr>
          <w:rFonts w:ascii="GHEA Grapalat" w:hAnsi="GHEA Grapalat"/>
          <w:lang w:val="hy-AM"/>
        </w:rPr>
        <w:t>H</w:t>
      </w:r>
      <w:r w:rsidR="004A1B12">
        <w:rPr>
          <w:rFonts w:ascii="GHEA Grapalat" w:hAnsi="GHEA Grapalat"/>
        </w:rPr>
        <w:t>BMASHDZB-26/0</w:t>
      </w:r>
      <w:r w:rsidR="00B31A6C">
        <w:rPr>
          <w:rFonts w:ascii="GHEA Grapalat" w:hAnsi="GHEA Grapalat"/>
          <w:lang w:val="hy-AM"/>
        </w:rPr>
        <w:t>1</w:t>
      </w:r>
    </w:p>
    <w:p w14:paraId="705F9434"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DC5810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F2F5C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FCBBB25"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5D74AD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F5EF02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82EC32F"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502A7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1DF14FD"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634ED86"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7890FB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02BB3E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7A133A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86BB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B59E52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72B8417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1B42C4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814571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F5F0F3C"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CD85BD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349432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lastRenderedPageBreak/>
        <w:t xml:space="preserve">3. </w:t>
      </w:r>
      <w:r w:rsidRPr="00B138F3">
        <w:rPr>
          <w:rFonts w:ascii="GHEA Grapalat" w:eastAsiaTheme="minorHAnsi" w:hAnsi="GHEA Grapalat" w:cstheme="minorBidi"/>
        </w:rPr>
        <w:t>Настоящая гарантия является безотзывной.</w:t>
      </w:r>
    </w:p>
    <w:p w14:paraId="5CA1A0B5"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F9F177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553183"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0594848"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3C36B5E4"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19ECCD76"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2C92F558"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CDB03C4"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92C4508"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260FAAE"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DB695"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AD256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23A698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EE97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42DC8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1227D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E466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30CB1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EB349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4DC13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FA9A4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6FD3ED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611FB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0A86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CFE5B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AC3C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B99DBF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99121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57B10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2F4D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7A5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96160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9D7047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D457B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354686" w14:textId="77777777" w:rsidR="00CF2692" w:rsidRPr="00B138F3" w:rsidRDefault="00CF2692" w:rsidP="00B46D58">
      <w:pPr>
        <w:widowControl w:val="0"/>
        <w:spacing w:after="160"/>
        <w:ind w:left="567" w:right="565"/>
        <w:jc w:val="center"/>
        <w:rPr>
          <w:rFonts w:ascii="GHEA Grapalat" w:hAnsi="GHEA Grapalat"/>
          <w:b/>
        </w:rPr>
      </w:pPr>
    </w:p>
    <w:p w14:paraId="67DF23B9" w14:textId="77777777" w:rsidR="00CF2692" w:rsidRPr="00B138F3" w:rsidRDefault="00CF2692" w:rsidP="00B46D58">
      <w:pPr>
        <w:widowControl w:val="0"/>
        <w:spacing w:after="160"/>
        <w:ind w:left="567" w:right="565"/>
        <w:jc w:val="center"/>
        <w:rPr>
          <w:rFonts w:ascii="GHEA Grapalat" w:hAnsi="GHEA Grapalat"/>
          <w:b/>
        </w:rPr>
      </w:pPr>
    </w:p>
    <w:p w14:paraId="766A4E04" w14:textId="77777777" w:rsidR="007B3F5F" w:rsidRPr="00B138F3" w:rsidRDefault="007B3F5F" w:rsidP="00B46D58">
      <w:pPr>
        <w:widowControl w:val="0"/>
        <w:spacing w:after="160"/>
        <w:ind w:left="567" w:right="565"/>
        <w:jc w:val="center"/>
        <w:rPr>
          <w:rFonts w:ascii="GHEA Grapalat" w:hAnsi="GHEA Grapalat"/>
          <w:b/>
        </w:rPr>
      </w:pPr>
    </w:p>
    <w:p w14:paraId="673FD92D" w14:textId="77777777" w:rsidR="00CF2692" w:rsidRPr="00B138F3" w:rsidRDefault="00CF2692" w:rsidP="00B46D58">
      <w:pPr>
        <w:widowControl w:val="0"/>
        <w:spacing w:after="160"/>
        <w:ind w:left="567" w:right="565"/>
        <w:jc w:val="center"/>
        <w:rPr>
          <w:rFonts w:ascii="GHEA Grapalat" w:hAnsi="GHEA Grapalat"/>
          <w:b/>
        </w:rPr>
      </w:pPr>
    </w:p>
    <w:p w14:paraId="177B7894" w14:textId="77777777" w:rsidR="001005B0" w:rsidRPr="00B138F3" w:rsidRDefault="001005B0" w:rsidP="00B46D58">
      <w:pPr>
        <w:widowControl w:val="0"/>
        <w:spacing w:after="160"/>
        <w:ind w:left="567" w:right="565"/>
        <w:jc w:val="center"/>
        <w:rPr>
          <w:rFonts w:ascii="GHEA Grapalat" w:hAnsi="GHEA Grapalat"/>
          <w:b/>
        </w:rPr>
      </w:pPr>
    </w:p>
    <w:p w14:paraId="76CD8873" w14:textId="77777777" w:rsidR="001005B0" w:rsidRPr="00B138F3" w:rsidRDefault="001005B0" w:rsidP="00B46D58">
      <w:pPr>
        <w:widowControl w:val="0"/>
        <w:spacing w:after="160"/>
        <w:ind w:left="567" w:right="565"/>
        <w:jc w:val="center"/>
        <w:rPr>
          <w:rFonts w:ascii="GHEA Grapalat" w:hAnsi="GHEA Grapalat"/>
          <w:b/>
        </w:rPr>
      </w:pPr>
    </w:p>
    <w:p w14:paraId="45F896F1" w14:textId="77777777" w:rsidR="001005B0" w:rsidRPr="00B138F3" w:rsidRDefault="001005B0" w:rsidP="00B46D58">
      <w:pPr>
        <w:widowControl w:val="0"/>
        <w:spacing w:after="160"/>
        <w:ind w:left="567" w:right="565"/>
        <w:jc w:val="center"/>
        <w:rPr>
          <w:rFonts w:ascii="GHEA Grapalat" w:hAnsi="GHEA Grapalat"/>
          <w:b/>
        </w:rPr>
      </w:pPr>
    </w:p>
    <w:p w14:paraId="6CC37C6E" w14:textId="77777777" w:rsidR="007723F7" w:rsidRPr="005F2C25" w:rsidRDefault="007723F7" w:rsidP="003D2FE2">
      <w:pPr>
        <w:widowControl w:val="0"/>
        <w:spacing w:after="160"/>
        <w:jc w:val="right"/>
        <w:rPr>
          <w:rFonts w:ascii="GHEA Grapalat" w:hAnsi="GHEA Grapalat"/>
          <w:i/>
          <w:sz w:val="22"/>
          <w:szCs w:val="22"/>
        </w:rPr>
      </w:pPr>
    </w:p>
    <w:p w14:paraId="228982D8" w14:textId="77777777" w:rsidR="00CB2230" w:rsidRDefault="00CB2230">
      <w:pPr>
        <w:rPr>
          <w:rFonts w:ascii="GHEA Grapalat" w:hAnsi="GHEA Grapalat"/>
          <w:b/>
        </w:rPr>
      </w:pPr>
      <w:r>
        <w:rPr>
          <w:rFonts w:ascii="GHEA Grapalat" w:hAnsi="GHEA Grapalat"/>
          <w:b/>
        </w:rPr>
        <w:br w:type="page"/>
      </w:r>
    </w:p>
    <w:p w14:paraId="106D6E1D"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126199D" w14:textId="242DE210" w:rsidR="001F6F04" w:rsidRPr="00B31A6C" w:rsidRDefault="001F6F04" w:rsidP="001F6F04">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A1B12">
        <w:rPr>
          <w:rFonts w:ascii="GHEA Grapalat" w:hAnsi="GHEA Grapalat"/>
        </w:rPr>
        <w:t>HHTM-</w:t>
      </w:r>
      <w:r w:rsidR="00B31A6C">
        <w:rPr>
          <w:rFonts w:ascii="GHEA Grapalat" w:hAnsi="GHEA Grapalat"/>
          <w:lang w:val="hy-AM"/>
        </w:rPr>
        <w:t>H</w:t>
      </w:r>
      <w:r w:rsidR="004A1B12">
        <w:rPr>
          <w:rFonts w:ascii="GHEA Grapalat" w:hAnsi="GHEA Grapalat"/>
        </w:rPr>
        <w:t>BMASHDZB-26/0</w:t>
      </w:r>
      <w:r w:rsidR="00B31A6C">
        <w:rPr>
          <w:rFonts w:ascii="GHEA Grapalat" w:hAnsi="GHEA Grapalat"/>
          <w:lang w:val="hy-AM"/>
        </w:rPr>
        <w:t>1</w:t>
      </w:r>
    </w:p>
    <w:p w14:paraId="3DB17606"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09A3C9"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8DD4D87"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CF42961"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1DE45977"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C48DAEF"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203DF3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996F309"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EF660A2"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CE601D0"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EE07607"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41CF93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913A19"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6C6EB4B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6E18807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D052BE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A72DCB9"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738A4C77"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BA47854"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FA8F52D"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FD27DD6"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932675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B24979"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0BB95F88"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61929D33"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50A5A197"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7D35058E"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6230168"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7F9F77B"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97F78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000120B"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DC11093"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2A5DCC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0137E0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D7CF1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31077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F92797"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3870BC40"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F2B6C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5B77E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13401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8F940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2E447B"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05F329"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2A4E2285"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8F0BC1"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C2B0E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0838F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7E79C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911BE0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B3CF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196FF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BE95AD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4E59C6"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D6C3D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423F0C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DA30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708B7A" w14:textId="77777777" w:rsidR="00520508" w:rsidRPr="00B138F3" w:rsidRDefault="00520508" w:rsidP="00520508">
      <w:pPr>
        <w:widowControl w:val="0"/>
        <w:spacing w:after="160"/>
        <w:ind w:left="567" w:right="565"/>
        <w:jc w:val="center"/>
        <w:rPr>
          <w:rFonts w:ascii="GHEA Grapalat" w:hAnsi="GHEA Grapalat"/>
          <w:b/>
        </w:rPr>
      </w:pPr>
    </w:p>
    <w:p w14:paraId="5AA39D7D" w14:textId="77777777" w:rsidR="00520508" w:rsidRDefault="00520508" w:rsidP="00520508">
      <w:pPr>
        <w:rPr>
          <w:rFonts w:ascii="GHEA Grapalat" w:hAnsi="GHEA Grapalat"/>
          <w:i/>
          <w:sz w:val="22"/>
          <w:szCs w:val="22"/>
        </w:rPr>
      </w:pPr>
    </w:p>
    <w:p w14:paraId="51DD99E7" w14:textId="77777777" w:rsidR="00520508" w:rsidRDefault="00520508" w:rsidP="00520508">
      <w:pPr>
        <w:rPr>
          <w:ins w:id="21" w:author="Vardan" w:date="2020-06-02T23:01:00Z"/>
          <w:rFonts w:ascii="GHEA Grapalat" w:hAnsi="GHEA Grapalat"/>
          <w:i/>
          <w:sz w:val="22"/>
          <w:szCs w:val="22"/>
        </w:rPr>
      </w:pPr>
      <w:ins w:id="22" w:author="Vardan" w:date="2020-06-02T23:01:00Z">
        <w:r>
          <w:rPr>
            <w:rFonts w:ascii="GHEA Grapalat" w:hAnsi="GHEA Grapalat"/>
            <w:i/>
            <w:sz w:val="22"/>
            <w:szCs w:val="22"/>
          </w:rPr>
          <w:br w:type="page"/>
        </w:r>
      </w:ins>
    </w:p>
    <w:p w14:paraId="3D66166C"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10770F78" w14:textId="674CB592" w:rsidR="003D2FE2" w:rsidRPr="00B31A6C" w:rsidRDefault="003D2FE2" w:rsidP="003D2FE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4A1B12">
        <w:rPr>
          <w:rFonts w:ascii="GHEA Grapalat" w:hAnsi="GHEA Grapalat"/>
        </w:rPr>
        <w:t>HHTM-</w:t>
      </w:r>
      <w:r w:rsidR="00B31A6C">
        <w:rPr>
          <w:rFonts w:ascii="GHEA Grapalat" w:hAnsi="GHEA Grapalat"/>
          <w:lang w:val="hy-AM"/>
        </w:rPr>
        <w:t>H</w:t>
      </w:r>
      <w:r w:rsidR="004A1B12">
        <w:rPr>
          <w:rFonts w:ascii="GHEA Grapalat" w:hAnsi="GHEA Grapalat"/>
        </w:rPr>
        <w:t>BMASHDZB-26/0</w:t>
      </w:r>
      <w:r w:rsidR="00B31A6C">
        <w:rPr>
          <w:rFonts w:ascii="GHEA Grapalat" w:hAnsi="GHEA Grapalat"/>
          <w:lang w:val="hy-AM"/>
        </w:rPr>
        <w:t>1</w:t>
      </w:r>
    </w:p>
    <w:p w14:paraId="42992717" w14:textId="77777777" w:rsidR="003D2FE2" w:rsidRPr="00B138F3" w:rsidRDefault="003D2FE2" w:rsidP="003D2FE2">
      <w:pPr>
        <w:widowControl w:val="0"/>
        <w:spacing w:after="160"/>
        <w:jc w:val="center"/>
        <w:rPr>
          <w:rFonts w:ascii="GHEA Grapalat" w:hAnsi="GHEA Grapalat"/>
          <w:b/>
          <w:sz w:val="22"/>
          <w:szCs w:val="22"/>
        </w:rPr>
      </w:pPr>
    </w:p>
    <w:p w14:paraId="087D758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0134DAE"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27253A67" w14:textId="77777777" w:rsidTr="00B932B8">
        <w:tc>
          <w:tcPr>
            <w:tcW w:w="4786" w:type="dxa"/>
          </w:tcPr>
          <w:p w14:paraId="0F97F38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366BB1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5A3E465A" w14:textId="77777777" w:rsidR="003D2FE2" w:rsidRPr="00B138F3" w:rsidRDefault="003D2FE2" w:rsidP="003D2FE2">
      <w:pPr>
        <w:widowControl w:val="0"/>
        <w:spacing w:after="160"/>
        <w:rPr>
          <w:rFonts w:ascii="GHEA Grapalat" w:hAnsi="GHEA Grapalat" w:cs="GHEA Grapalat"/>
          <w:b/>
          <w:sz w:val="22"/>
          <w:szCs w:val="22"/>
        </w:rPr>
      </w:pPr>
    </w:p>
    <w:p w14:paraId="221DC8B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AA863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EB2B5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E9A5B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86DE1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02907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76DE27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D963ED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F63DEA" w14:textId="490D8FDF"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w:t>
      </w:r>
      <w:r w:rsidR="000070CB" w:rsidRPr="000070CB">
        <w:rPr>
          <w:rFonts w:ascii="GHEA Grapalat" w:hAnsi="GHEA Grapalat"/>
        </w:rPr>
        <w:t xml:space="preserve"> </w:t>
      </w:r>
      <w:r w:rsidR="004A1B12">
        <w:rPr>
          <w:rFonts w:ascii="GHEA Grapalat" w:hAnsi="GHEA Grapalat"/>
        </w:rPr>
        <w:t>HHTM-BMASHDZB-26/02</w:t>
      </w:r>
      <w:r w:rsidRPr="00B138F3">
        <w:rPr>
          <w:rFonts w:ascii="GHEA Grapalat" w:hAnsi="GHEA Grapalat"/>
          <w:sz w:val="22"/>
          <w:szCs w:val="22"/>
        </w:rPr>
        <w:t>___ *.</w:t>
      </w:r>
    </w:p>
    <w:p w14:paraId="0CB1F24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1A8777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FB0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777CB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D9EC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549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C6E3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0391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F382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EBBF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F2D53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F7FF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FEDD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8928E4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969F51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EC5A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5432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711DFE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C6F144"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22837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11A23D4"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2DD4D51"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EEBD2F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8097D49"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F1849C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14:paraId="61D29B6C"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7A1797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8BEA8E5"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562360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3BF866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59411C9" w14:textId="77777777" w:rsidR="00B1119D" w:rsidRDefault="00B1119D" w:rsidP="00D847AB">
      <w:pPr>
        <w:widowControl w:val="0"/>
        <w:spacing w:after="160"/>
        <w:ind w:right="4250"/>
        <w:rPr>
          <w:rFonts w:ascii="GHEA Grapalat" w:hAnsi="GHEA Grapalat"/>
          <w:sz w:val="22"/>
          <w:szCs w:val="22"/>
        </w:rPr>
      </w:pPr>
    </w:p>
    <w:p w14:paraId="1C7B02DF" w14:textId="77777777" w:rsidR="00B1119D" w:rsidRPr="00B138F3" w:rsidRDefault="00B1119D" w:rsidP="00D847AB">
      <w:pPr>
        <w:widowControl w:val="0"/>
        <w:spacing w:after="160"/>
        <w:ind w:right="4250"/>
        <w:rPr>
          <w:rFonts w:ascii="GHEA Grapalat" w:hAnsi="GHEA Grapalat"/>
          <w:sz w:val="22"/>
          <w:szCs w:val="22"/>
        </w:rPr>
      </w:pPr>
    </w:p>
    <w:p w14:paraId="3629D6FD"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E2987AA"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A468A3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F30DA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5545C7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A643E"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214D79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D0990"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721E83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B21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54701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6DFC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A76450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C500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35B2DC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2FF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5E9B7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8769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A6038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6ED0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1A15DD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AE2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C92C4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9926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F224E0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3B8B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66461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90F1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5205D9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5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14:paraId="20A798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30A8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2ED393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F830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63AEF2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94A7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26D044A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68EC6"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6E683B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EE79FB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4DEE53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27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0B6E5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E0AB"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46A53F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397CFB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2093DDC" w14:textId="77777777" w:rsidR="002849A6" w:rsidRPr="00B138F3" w:rsidRDefault="002849A6" w:rsidP="002849A6">
            <w:pPr>
              <w:widowControl w:val="0"/>
              <w:spacing w:after="160"/>
              <w:rPr>
                <w:rFonts w:ascii="GHEA Grapalat" w:hAnsi="GHEA Grapalat" w:cs="Sylfaen"/>
              </w:rPr>
            </w:pPr>
          </w:p>
          <w:p w14:paraId="2796DD3E"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1B24F77" w14:textId="77777777" w:rsidR="002849A6" w:rsidRPr="00B138F3" w:rsidRDefault="002849A6" w:rsidP="002849A6">
            <w:pPr>
              <w:widowControl w:val="0"/>
              <w:spacing w:after="160"/>
              <w:rPr>
                <w:rFonts w:ascii="GHEA Grapalat" w:hAnsi="GHEA Grapalat" w:cs="Sylfaen"/>
              </w:rPr>
            </w:pPr>
          </w:p>
          <w:p w14:paraId="109F6E1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4E098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D0058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70566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F386E" w14:textId="77777777" w:rsidR="002849A6" w:rsidRPr="00B138F3" w:rsidRDefault="002849A6" w:rsidP="002849A6">
            <w:pPr>
              <w:widowControl w:val="0"/>
              <w:spacing w:after="160"/>
              <w:rPr>
                <w:rFonts w:ascii="GHEA Grapalat" w:hAnsi="GHEA Grapalat" w:cs="Sylfaen"/>
              </w:rPr>
            </w:pPr>
          </w:p>
          <w:p w14:paraId="4714C8B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36454DF" w14:textId="77777777" w:rsidR="002849A6" w:rsidRPr="00B138F3" w:rsidRDefault="002849A6" w:rsidP="002849A6">
            <w:pPr>
              <w:widowControl w:val="0"/>
              <w:spacing w:after="160"/>
              <w:jc w:val="right"/>
              <w:rPr>
                <w:rFonts w:ascii="GHEA Grapalat" w:hAnsi="GHEA Grapalat" w:cs="Tahoma"/>
              </w:rPr>
            </w:pPr>
          </w:p>
          <w:p w14:paraId="3B189A5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9E5152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F9809B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22E9F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C758E87" w14:textId="77777777" w:rsidR="002849A6" w:rsidRPr="00B138F3" w:rsidRDefault="002849A6" w:rsidP="002849A6">
            <w:pPr>
              <w:widowControl w:val="0"/>
              <w:spacing w:after="160"/>
              <w:rPr>
                <w:rFonts w:ascii="GHEA Grapalat" w:hAnsi="GHEA Grapalat"/>
              </w:rPr>
            </w:pPr>
          </w:p>
          <w:p w14:paraId="04E9B1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45BA59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ED740B" w14:textId="77777777" w:rsidR="002849A6" w:rsidRPr="00B138F3" w:rsidRDefault="002849A6" w:rsidP="002849A6">
            <w:pPr>
              <w:widowControl w:val="0"/>
              <w:spacing w:after="160"/>
              <w:rPr>
                <w:rFonts w:ascii="GHEA Grapalat" w:hAnsi="GHEA Grapalat" w:cs="Tahoma"/>
              </w:rPr>
            </w:pPr>
          </w:p>
          <w:p w14:paraId="2289951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28D3E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55B170" w14:textId="77777777" w:rsidR="002849A6" w:rsidRPr="00B138F3" w:rsidRDefault="002849A6" w:rsidP="002849A6">
            <w:pPr>
              <w:widowControl w:val="0"/>
              <w:spacing w:after="160"/>
              <w:rPr>
                <w:rFonts w:ascii="GHEA Grapalat" w:hAnsi="GHEA Grapalat" w:cs="Tahoma"/>
              </w:rPr>
            </w:pPr>
          </w:p>
          <w:p w14:paraId="1284E6D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F986EB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DC4D8D" w14:textId="77777777" w:rsidR="002849A6" w:rsidRPr="00B138F3" w:rsidRDefault="002849A6" w:rsidP="002849A6">
            <w:pPr>
              <w:widowControl w:val="0"/>
              <w:spacing w:after="160"/>
              <w:rPr>
                <w:rFonts w:ascii="GHEA Grapalat" w:hAnsi="GHEA Grapalat" w:cs="Arial"/>
              </w:rPr>
            </w:pPr>
          </w:p>
        </w:tc>
      </w:tr>
      <w:tr w:rsidR="002849A6" w:rsidRPr="00B138F3" w14:paraId="1A6A597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6B9961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C087D6" w14:textId="77777777" w:rsidR="002849A6" w:rsidRPr="00B138F3" w:rsidRDefault="002849A6" w:rsidP="002849A6">
            <w:pPr>
              <w:widowControl w:val="0"/>
              <w:spacing w:after="160"/>
              <w:rPr>
                <w:rFonts w:ascii="GHEA Grapalat" w:hAnsi="GHEA Grapalat" w:cs="Sylfaen"/>
              </w:rPr>
            </w:pPr>
          </w:p>
          <w:p w14:paraId="3D280A8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28216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962FC7" w14:textId="77777777" w:rsidR="002849A6" w:rsidRPr="00B138F3" w:rsidRDefault="002849A6" w:rsidP="002849A6">
            <w:pPr>
              <w:widowControl w:val="0"/>
              <w:spacing w:after="160"/>
              <w:rPr>
                <w:rFonts w:ascii="GHEA Grapalat" w:hAnsi="GHEA Grapalat"/>
              </w:rPr>
            </w:pPr>
          </w:p>
          <w:p w14:paraId="66B3CA7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F82E0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80BD5E1" w14:textId="77777777" w:rsidR="00C3421C" w:rsidRPr="00B138F3" w:rsidRDefault="00C3421C" w:rsidP="00C3421C">
      <w:pPr>
        <w:widowControl w:val="0"/>
        <w:spacing w:after="160"/>
        <w:jc w:val="center"/>
        <w:rPr>
          <w:rFonts w:ascii="GHEA Grapalat" w:hAnsi="GHEA Grapalat" w:cs="Sylfaen"/>
        </w:rPr>
      </w:pPr>
    </w:p>
    <w:p w14:paraId="5919103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91363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ADA13C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5A8C2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5A8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990BA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60B6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5835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173D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8FAB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B0F3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1D3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DBB22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4DEB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0878C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EA43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F47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65FB9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7119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D93D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D51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DA4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6DF1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D61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D0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3AC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98B3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86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B5877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1A1C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9C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AE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7F38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BEB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B8553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AAC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6C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10481"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06B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EDDD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4E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EB6F4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18A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B33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DC1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273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400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5DA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7F3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986F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A2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ED4D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605B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A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BEC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FCF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8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0BD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24BFE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BF14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5BE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CC9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F866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FB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E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9C5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F107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7A6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D5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4DDE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6D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437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13E3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A6E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0CE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A87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11A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636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2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722D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244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78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ABC2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40E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6F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322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1538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E29DA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F6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BE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15B4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7E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E582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BE5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386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2AD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81D5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E2A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6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561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1974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842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B3EE9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9C74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C60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671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6D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C74D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005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203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DE58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135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580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E6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7C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0E8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F38C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56A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9C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3B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04EF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6048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5A6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C791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13F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3DF9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F8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C9DD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79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D21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8CA0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3DC7C"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2E3C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7BB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152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4337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A5C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DE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FA59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414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E823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B1F4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4BAE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7DB7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DF41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B9FE9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6867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4479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30D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70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9239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B11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6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FAD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A67F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7F49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7073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7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06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5C91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63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8F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F47C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C4B0E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4F2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23C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B7B6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CED5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1DC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5B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09A03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54E6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0F3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D7E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16A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D10A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9805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FC3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F67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89E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835D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893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5923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C16B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D24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8567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DCB0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74FF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71D2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397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C27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250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0F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A9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D9612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8033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F29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F5A7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2FF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9B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FA4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633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BB02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48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5B4A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DC2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BB1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8C1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5054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06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7E1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314A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F198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A1B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3BF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55245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270C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F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871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9A93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16AC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191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74C7E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7640C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6C5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DD9E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1C8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5CF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260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99407" w14:textId="77777777" w:rsidR="00C3421C" w:rsidRPr="00B138F3" w:rsidRDefault="00C3421C" w:rsidP="003D2146">
            <w:pPr>
              <w:widowControl w:val="0"/>
              <w:spacing w:after="120"/>
              <w:jc w:val="center"/>
              <w:rPr>
                <w:rFonts w:ascii="GHEA Grapalat" w:hAnsi="GHEA Grapalat"/>
                <w:sz w:val="18"/>
                <w:szCs w:val="18"/>
              </w:rPr>
            </w:pPr>
          </w:p>
        </w:tc>
      </w:tr>
    </w:tbl>
    <w:p w14:paraId="2D6D19E4" w14:textId="77777777" w:rsidR="001005B0" w:rsidRPr="00B138F3" w:rsidRDefault="001005B0" w:rsidP="00B46D58">
      <w:pPr>
        <w:widowControl w:val="0"/>
        <w:spacing w:after="160"/>
        <w:ind w:left="567" w:right="565"/>
        <w:jc w:val="center"/>
        <w:rPr>
          <w:rFonts w:ascii="GHEA Grapalat" w:hAnsi="GHEA Grapalat"/>
          <w:b/>
        </w:rPr>
      </w:pPr>
    </w:p>
    <w:p w14:paraId="4D870AFB" w14:textId="77777777" w:rsidR="001005B0" w:rsidRPr="00B138F3" w:rsidRDefault="001005B0" w:rsidP="00B46D58">
      <w:pPr>
        <w:widowControl w:val="0"/>
        <w:spacing w:after="160"/>
        <w:ind w:left="567" w:right="565"/>
        <w:jc w:val="center"/>
        <w:rPr>
          <w:rFonts w:ascii="GHEA Grapalat" w:hAnsi="GHEA Grapalat"/>
          <w:b/>
        </w:rPr>
      </w:pPr>
    </w:p>
    <w:p w14:paraId="50BD2024" w14:textId="77777777" w:rsidR="001005B0" w:rsidRPr="00B138F3" w:rsidRDefault="001005B0" w:rsidP="00B46D58">
      <w:pPr>
        <w:widowControl w:val="0"/>
        <w:spacing w:after="160"/>
        <w:ind w:left="567" w:right="565"/>
        <w:jc w:val="center"/>
        <w:rPr>
          <w:rFonts w:ascii="GHEA Grapalat" w:hAnsi="GHEA Grapalat"/>
          <w:b/>
        </w:rPr>
      </w:pPr>
    </w:p>
    <w:p w14:paraId="0286E092" w14:textId="77777777" w:rsidR="001005B0" w:rsidRPr="00B138F3" w:rsidRDefault="001005B0" w:rsidP="00B46D58">
      <w:pPr>
        <w:widowControl w:val="0"/>
        <w:spacing w:after="160"/>
        <w:ind w:left="567" w:right="565"/>
        <w:jc w:val="center"/>
        <w:rPr>
          <w:rFonts w:ascii="GHEA Grapalat" w:hAnsi="GHEA Grapalat"/>
          <w:b/>
        </w:rPr>
      </w:pPr>
    </w:p>
    <w:p w14:paraId="0B61EC34" w14:textId="77777777" w:rsidR="001005B0" w:rsidRPr="00B138F3" w:rsidRDefault="001005B0" w:rsidP="00B46D58">
      <w:pPr>
        <w:widowControl w:val="0"/>
        <w:spacing w:after="160"/>
        <w:ind w:left="567" w:right="565"/>
        <w:jc w:val="center"/>
        <w:rPr>
          <w:rFonts w:ascii="GHEA Grapalat" w:hAnsi="GHEA Grapalat"/>
          <w:b/>
        </w:rPr>
      </w:pPr>
    </w:p>
    <w:p w14:paraId="46AF2BFB" w14:textId="77777777" w:rsidR="001005B0" w:rsidRPr="00B138F3" w:rsidRDefault="001005B0" w:rsidP="00B46D58">
      <w:pPr>
        <w:widowControl w:val="0"/>
        <w:spacing w:after="160"/>
        <w:ind w:left="567" w:right="565"/>
        <w:jc w:val="center"/>
        <w:rPr>
          <w:rFonts w:ascii="GHEA Grapalat" w:hAnsi="GHEA Grapalat"/>
          <w:b/>
        </w:rPr>
      </w:pPr>
    </w:p>
    <w:p w14:paraId="493729A5" w14:textId="77777777" w:rsidR="00F331AD" w:rsidRPr="002A4554" w:rsidRDefault="00F331AD" w:rsidP="00235549">
      <w:pPr>
        <w:widowControl w:val="0"/>
        <w:spacing w:after="160"/>
        <w:ind w:firstLine="567"/>
        <w:jc w:val="right"/>
        <w:rPr>
          <w:rFonts w:ascii="GHEA Grapalat" w:hAnsi="GHEA Grapalat"/>
          <w:b/>
        </w:rPr>
      </w:pPr>
    </w:p>
    <w:p w14:paraId="644577F4" w14:textId="77777777" w:rsidR="008D24C2" w:rsidRPr="00230D36" w:rsidRDefault="008D24C2" w:rsidP="00235549">
      <w:pPr>
        <w:widowControl w:val="0"/>
        <w:spacing w:after="160"/>
        <w:ind w:firstLine="567"/>
        <w:jc w:val="right"/>
        <w:rPr>
          <w:rFonts w:ascii="GHEA Grapalat" w:hAnsi="GHEA Grapalat"/>
          <w:b/>
        </w:rPr>
      </w:pPr>
    </w:p>
    <w:p w14:paraId="5817C3C0" w14:textId="77777777" w:rsidR="008D24C2" w:rsidRPr="00230D36" w:rsidRDefault="008D24C2" w:rsidP="00235549">
      <w:pPr>
        <w:widowControl w:val="0"/>
        <w:spacing w:after="160"/>
        <w:ind w:firstLine="567"/>
        <w:jc w:val="right"/>
        <w:rPr>
          <w:rFonts w:ascii="GHEA Grapalat" w:hAnsi="GHEA Grapalat"/>
          <w:b/>
        </w:rPr>
      </w:pPr>
    </w:p>
    <w:p w14:paraId="22BD7D1C" w14:textId="77777777" w:rsidR="008D24C2" w:rsidRPr="00230D36" w:rsidRDefault="008D24C2" w:rsidP="00235549">
      <w:pPr>
        <w:widowControl w:val="0"/>
        <w:spacing w:after="160"/>
        <w:ind w:firstLine="567"/>
        <w:jc w:val="right"/>
        <w:rPr>
          <w:rFonts w:ascii="GHEA Grapalat" w:hAnsi="GHEA Grapalat"/>
          <w:b/>
        </w:rPr>
      </w:pPr>
    </w:p>
    <w:p w14:paraId="5A756546" w14:textId="77777777" w:rsidR="008D24C2" w:rsidRPr="00230D36" w:rsidRDefault="008D24C2" w:rsidP="00235549">
      <w:pPr>
        <w:widowControl w:val="0"/>
        <w:spacing w:after="160"/>
        <w:ind w:firstLine="567"/>
        <w:jc w:val="right"/>
        <w:rPr>
          <w:rFonts w:ascii="GHEA Grapalat" w:hAnsi="GHEA Grapalat"/>
          <w:b/>
        </w:rPr>
      </w:pPr>
    </w:p>
    <w:p w14:paraId="64BB20EB" w14:textId="77777777" w:rsidR="008D24C2" w:rsidRPr="00230D36" w:rsidRDefault="008D24C2" w:rsidP="00235549">
      <w:pPr>
        <w:widowControl w:val="0"/>
        <w:spacing w:after="160"/>
        <w:ind w:firstLine="567"/>
        <w:jc w:val="right"/>
        <w:rPr>
          <w:rFonts w:ascii="GHEA Grapalat" w:hAnsi="GHEA Grapalat"/>
          <w:b/>
        </w:rPr>
      </w:pPr>
    </w:p>
    <w:p w14:paraId="79EAC630" w14:textId="77777777" w:rsidR="008D24C2" w:rsidRPr="00230D36" w:rsidRDefault="008D24C2" w:rsidP="00235549">
      <w:pPr>
        <w:widowControl w:val="0"/>
        <w:spacing w:after="160"/>
        <w:ind w:firstLine="567"/>
        <w:jc w:val="right"/>
        <w:rPr>
          <w:rFonts w:ascii="GHEA Grapalat" w:hAnsi="GHEA Grapalat"/>
          <w:b/>
        </w:rPr>
      </w:pPr>
    </w:p>
    <w:p w14:paraId="3EC21214" w14:textId="77777777" w:rsidR="008D24C2" w:rsidRPr="00230D36" w:rsidRDefault="008D24C2" w:rsidP="00235549">
      <w:pPr>
        <w:widowControl w:val="0"/>
        <w:spacing w:after="160"/>
        <w:ind w:firstLine="567"/>
        <w:jc w:val="right"/>
        <w:rPr>
          <w:rFonts w:ascii="GHEA Grapalat" w:hAnsi="GHEA Grapalat"/>
          <w:b/>
        </w:rPr>
      </w:pPr>
    </w:p>
    <w:p w14:paraId="363C5FCF" w14:textId="77777777" w:rsidR="008D24C2" w:rsidRPr="00230D36" w:rsidRDefault="008D24C2" w:rsidP="00235549">
      <w:pPr>
        <w:widowControl w:val="0"/>
        <w:spacing w:after="160"/>
        <w:ind w:firstLine="567"/>
        <w:jc w:val="right"/>
        <w:rPr>
          <w:rFonts w:ascii="GHEA Grapalat" w:hAnsi="GHEA Grapalat"/>
          <w:b/>
        </w:rPr>
      </w:pPr>
    </w:p>
    <w:p w14:paraId="45345A2C" w14:textId="77777777" w:rsidR="008D24C2" w:rsidRPr="00230D36" w:rsidRDefault="008D24C2" w:rsidP="00235549">
      <w:pPr>
        <w:widowControl w:val="0"/>
        <w:spacing w:after="160"/>
        <w:ind w:firstLine="567"/>
        <w:jc w:val="right"/>
        <w:rPr>
          <w:rFonts w:ascii="GHEA Grapalat" w:hAnsi="GHEA Grapalat"/>
          <w:b/>
        </w:rPr>
      </w:pPr>
    </w:p>
    <w:p w14:paraId="047418E3" w14:textId="77777777" w:rsidR="008D24C2" w:rsidRPr="00230D36" w:rsidRDefault="008D24C2" w:rsidP="00235549">
      <w:pPr>
        <w:widowControl w:val="0"/>
        <w:spacing w:after="160"/>
        <w:ind w:firstLine="567"/>
        <w:jc w:val="right"/>
        <w:rPr>
          <w:rFonts w:ascii="GHEA Grapalat" w:hAnsi="GHEA Grapalat"/>
          <w:b/>
        </w:rPr>
      </w:pPr>
    </w:p>
    <w:p w14:paraId="74EB7A34" w14:textId="77777777" w:rsidR="008D24C2" w:rsidRPr="00230D36" w:rsidRDefault="008D24C2" w:rsidP="00235549">
      <w:pPr>
        <w:widowControl w:val="0"/>
        <w:spacing w:after="160"/>
        <w:ind w:firstLine="567"/>
        <w:jc w:val="right"/>
        <w:rPr>
          <w:rFonts w:ascii="GHEA Grapalat" w:hAnsi="GHEA Grapalat"/>
          <w:b/>
        </w:rPr>
      </w:pPr>
    </w:p>
    <w:p w14:paraId="08BC10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1D20932" w14:textId="515F4BC5" w:rsidR="00235549" w:rsidRPr="00B31A6C"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A1B12">
        <w:rPr>
          <w:rFonts w:ascii="GHEA Grapalat" w:hAnsi="GHEA Grapalat"/>
          <w:sz w:val="24"/>
          <w:szCs w:val="24"/>
        </w:rPr>
        <w:t>HHTM-</w:t>
      </w:r>
      <w:r w:rsidR="00B31A6C">
        <w:rPr>
          <w:rFonts w:ascii="GHEA Grapalat" w:hAnsi="GHEA Grapalat"/>
          <w:sz w:val="24"/>
          <w:szCs w:val="24"/>
          <w:lang w:val="hy-AM"/>
        </w:rPr>
        <w:t>H</w:t>
      </w:r>
      <w:r w:rsidR="004A1B12">
        <w:rPr>
          <w:rFonts w:ascii="GHEA Grapalat" w:hAnsi="GHEA Grapalat"/>
          <w:sz w:val="24"/>
          <w:szCs w:val="24"/>
        </w:rPr>
        <w:t>BMASHDZB-26/0</w:t>
      </w:r>
      <w:r w:rsidR="00B31A6C">
        <w:rPr>
          <w:rFonts w:ascii="GHEA Grapalat" w:hAnsi="GHEA Grapalat"/>
          <w:sz w:val="24"/>
          <w:szCs w:val="24"/>
          <w:lang w:val="hy-AM"/>
        </w:rPr>
        <w:t>1</w:t>
      </w:r>
    </w:p>
    <w:p w14:paraId="61B77EF5" w14:textId="77777777" w:rsidR="001005B0" w:rsidRPr="00B138F3" w:rsidRDefault="001005B0" w:rsidP="00B46D58">
      <w:pPr>
        <w:widowControl w:val="0"/>
        <w:spacing w:after="160"/>
        <w:ind w:left="567" w:right="565"/>
        <w:jc w:val="center"/>
        <w:rPr>
          <w:rFonts w:ascii="GHEA Grapalat" w:hAnsi="GHEA Grapalat"/>
          <w:b/>
        </w:rPr>
      </w:pPr>
    </w:p>
    <w:p w14:paraId="578E54E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5BB18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AB5734F" w14:textId="77777777" w:rsidR="001005B0" w:rsidRPr="00B138F3" w:rsidRDefault="001005B0" w:rsidP="00B46D58">
      <w:pPr>
        <w:widowControl w:val="0"/>
        <w:spacing w:after="160"/>
        <w:ind w:left="567" w:right="565"/>
        <w:jc w:val="center"/>
        <w:rPr>
          <w:rFonts w:ascii="GHEA Grapalat" w:hAnsi="GHEA Grapalat"/>
          <w:b/>
        </w:rPr>
      </w:pPr>
    </w:p>
    <w:p w14:paraId="1E15888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B243D9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85BEF2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9F2531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06B059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4C2DA3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23A07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73921A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CDA7B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DA8D8D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193D8E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FF5925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FC5E8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C2A87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CC48E8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B9D2F0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219DD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B054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9F3E6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F2AD2BC"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48E348C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26C6D0F"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4A0C612"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6DB706A"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6B745E1C"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A4B3C93"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35FBC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AD05AC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38BA3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4DF74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F132F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E109A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F8C30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5E29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5E6A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186D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1DCD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5F49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A04B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8875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108DA8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B502F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3F192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B547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938A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146BB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954B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706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E3DC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9C0BF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B84F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EB2862" w14:textId="77777777" w:rsidR="00F331AD" w:rsidRPr="002A4554" w:rsidRDefault="00F331AD" w:rsidP="000A214C">
      <w:pPr>
        <w:widowControl w:val="0"/>
        <w:spacing w:after="160"/>
        <w:jc w:val="right"/>
        <w:rPr>
          <w:rFonts w:ascii="GHEA Grapalat" w:hAnsi="GHEA Grapalat"/>
          <w:i/>
        </w:rPr>
      </w:pPr>
    </w:p>
    <w:p w14:paraId="4678FF62" w14:textId="77777777" w:rsidR="00F331AD" w:rsidRPr="002A4554" w:rsidRDefault="00F331AD" w:rsidP="000A214C">
      <w:pPr>
        <w:widowControl w:val="0"/>
        <w:spacing w:after="160"/>
        <w:jc w:val="right"/>
        <w:rPr>
          <w:rFonts w:ascii="GHEA Grapalat" w:hAnsi="GHEA Grapalat"/>
          <w:i/>
        </w:rPr>
      </w:pPr>
    </w:p>
    <w:p w14:paraId="2AEA2CE4" w14:textId="77777777" w:rsidR="00F331AD" w:rsidRPr="002A4554" w:rsidRDefault="00F331AD" w:rsidP="000A214C">
      <w:pPr>
        <w:widowControl w:val="0"/>
        <w:spacing w:after="160"/>
        <w:jc w:val="right"/>
        <w:rPr>
          <w:rFonts w:ascii="GHEA Grapalat" w:hAnsi="GHEA Grapalat"/>
          <w:i/>
        </w:rPr>
      </w:pPr>
    </w:p>
    <w:p w14:paraId="74C8FBF2" w14:textId="77777777" w:rsidR="00F331AD" w:rsidRPr="002A4554" w:rsidRDefault="00F331AD" w:rsidP="000A214C">
      <w:pPr>
        <w:widowControl w:val="0"/>
        <w:spacing w:after="160"/>
        <w:jc w:val="right"/>
        <w:rPr>
          <w:rFonts w:ascii="GHEA Grapalat" w:hAnsi="GHEA Grapalat"/>
          <w:i/>
        </w:rPr>
      </w:pPr>
    </w:p>
    <w:p w14:paraId="5D7659F0" w14:textId="77777777" w:rsidR="00F331AD" w:rsidRPr="002A4554" w:rsidRDefault="00F331AD" w:rsidP="000A214C">
      <w:pPr>
        <w:widowControl w:val="0"/>
        <w:spacing w:after="160"/>
        <w:jc w:val="right"/>
        <w:rPr>
          <w:rFonts w:ascii="GHEA Grapalat" w:hAnsi="GHEA Grapalat"/>
          <w:i/>
        </w:rPr>
      </w:pPr>
    </w:p>
    <w:p w14:paraId="2065431A" w14:textId="77777777" w:rsidR="00F331AD" w:rsidRPr="002A4554" w:rsidRDefault="00F331AD" w:rsidP="000A214C">
      <w:pPr>
        <w:widowControl w:val="0"/>
        <w:spacing w:after="160"/>
        <w:jc w:val="right"/>
        <w:rPr>
          <w:rFonts w:ascii="GHEA Grapalat" w:hAnsi="GHEA Grapalat"/>
          <w:i/>
        </w:rPr>
      </w:pPr>
    </w:p>
    <w:p w14:paraId="67CBFA09" w14:textId="77777777" w:rsidR="00F331AD" w:rsidRPr="002A4554" w:rsidRDefault="00F331AD" w:rsidP="000A214C">
      <w:pPr>
        <w:widowControl w:val="0"/>
        <w:spacing w:after="160"/>
        <w:jc w:val="right"/>
        <w:rPr>
          <w:rFonts w:ascii="GHEA Grapalat" w:hAnsi="GHEA Grapalat"/>
          <w:i/>
        </w:rPr>
      </w:pPr>
    </w:p>
    <w:p w14:paraId="174410F3" w14:textId="77777777" w:rsidR="00D24392" w:rsidRPr="005F2C25" w:rsidRDefault="00D24392" w:rsidP="000A214C">
      <w:pPr>
        <w:widowControl w:val="0"/>
        <w:spacing w:after="160"/>
        <w:jc w:val="right"/>
        <w:rPr>
          <w:rFonts w:ascii="GHEA Grapalat" w:hAnsi="GHEA Grapalat"/>
          <w:i/>
        </w:rPr>
      </w:pPr>
    </w:p>
    <w:p w14:paraId="294B0069" w14:textId="77777777" w:rsidR="00D24392" w:rsidRPr="005F2C25" w:rsidRDefault="00D24392" w:rsidP="000A214C">
      <w:pPr>
        <w:widowControl w:val="0"/>
        <w:spacing w:after="160"/>
        <w:jc w:val="right"/>
        <w:rPr>
          <w:rFonts w:ascii="GHEA Grapalat" w:hAnsi="GHEA Grapalat"/>
          <w:i/>
        </w:rPr>
      </w:pPr>
    </w:p>
    <w:p w14:paraId="3D5B9695" w14:textId="77777777" w:rsidR="00D24392" w:rsidRPr="005F2C25" w:rsidRDefault="00D24392" w:rsidP="000A214C">
      <w:pPr>
        <w:widowControl w:val="0"/>
        <w:spacing w:after="160"/>
        <w:jc w:val="right"/>
        <w:rPr>
          <w:rFonts w:ascii="GHEA Grapalat" w:hAnsi="GHEA Grapalat"/>
          <w:i/>
        </w:rPr>
      </w:pPr>
    </w:p>
    <w:p w14:paraId="7DACB52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F3A8B39" w14:textId="2A986EAA" w:rsidR="00AF4211" w:rsidRPr="00B31A6C" w:rsidRDefault="000A214C" w:rsidP="00121C63">
      <w:pPr>
        <w:widowControl w:val="0"/>
        <w:spacing w:after="160"/>
        <w:jc w:val="right"/>
        <w:rPr>
          <w:rFonts w:ascii="GHEA Grapalat" w:hAnsi="GHEA Grapalat"/>
          <w:b/>
          <w:lang w:val="hy-AM"/>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A1B12">
        <w:rPr>
          <w:rFonts w:ascii="GHEA Grapalat" w:hAnsi="GHEA Grapalat"/>
        </w:rPr>
        <w:t>HHTM-</w:t>
      </w:r>
      <w:r w:rsidR="00B31A6C">
        <w:rPr>
          <w:rFonts w:ascii="GHEA Grapalat" w:hAnsi="GHEA Grapalat"/>
          <w:lang w:val="hy-AM"/>
        </w:rPr>
        <w:t>H</w:t>
      </w:r>
      <w:r w:rsidR="004A1B12">
        <w:rPr>
          <w:rFonts w:ascii="GHEA Grapalat" w:hAnsi="GHEA Grapalat"/>
        </w:rPr>
        <w:t>BMASHDZB-26/0</w:t>
      </w:r>
      <w:r w:rsidR="00B31A6C">
        <w:rPr>
          <w:rFonts w:ascii="GHEA Grapalat" w:hAnsi="GHEA Grapalat"/>
          <w:lang w:val="hy-AM"/>
        </w:rPr>
        <w:t>1</w:t>
      </w:r>
    </w:p>
    <w:p w14:paraId="23FBC04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0B607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7F1A2932" w14:textId="77777777" w:rsidTr="003D2146">
        <w:tc>
          <w:tcPr>
            <w:tcW w:w="4786" w:type="dxa"/>
          </w:tcPr>
          <w:p w14:paraId="2B7FBF4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EDA7DD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14:paraId="29AB54AF" w14:textId="77777777" w:rsidR="000A214C" w:rsidRPr="00B138F3" w:rsidRDefault="000A214C" w:rsidP="000A214C">
      <w:pPr>
        <w:widowControl w:val="0"/>
        <w:spacing w:after="160"/>
        <w:rPr>
          <w:rFonts w:ascii="GHEA Grapalat" w:hAnsi="GHEA Grapalat" w:cs="GHEA Grapalat"/>
          <w:b/>
        </w:rPr>
      </w:pPr>
    </w:p>
    <w:p w14:paraId="2CDC78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FDC4F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7A9E9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22AC5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E3998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A54123" w14:textId="77777777" w:rsidR="007965E0" w:rsidRPr="00572A57" w:rsidRDefault="007965E0" w:rsidP="000A214C">
      <w:pPr>
        <w:widowControl w:val="0"/>
        <w:spacing w:after="160"/>
        <w:jc w:val="center"/>
        <w:rPr>
          <w:rFonts w:ascii="GHEA Grapalat" w:hAnsi="GHEA Grapalat"/>
          <w:b/>
        </w:rPr>
      </w:pPr>
    </w:p>
    <w:p w14:paraId="68C091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8FB8F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AB8526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C3DC507" w14:textId="36BFAA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w:t>
      </w:r>
      <w:r w:rsidR="00121C63" w:rsidRPr="00121C63">
        <w:rPr>
          <w:rFonts w:ascii="GHEA Grapalat" w:hAnsi="GHEA Grapalat"/>
        </w:rPr>
        <w:t xml:space="preserve"> </w:t>
      </w:r>
      <w:r w:rsidR="004A1B12">
        <w:rPr>
          <w:rFonts w:ascii="GHEA Grapalat" w:hAnsi="GHEA Grapalat"/>
        </w:rPr>
        <w:t>HHTM-</w:t>
      </w:r>
      <w:r w:rsidR="00B31A6C">
        <w:rPr>
          <w:rFonts w:ascii="GHEA Grapalat" w:hAnsi="GHEA Grapalat"/>
          <w:lang w:val="hy-AM"/>
        </w:rPr>
        <w:t>H</w:t>
      </w:r>
      <w:r w:rsidR="004A1B12">
        <w:rPr>
          <w:rFonts w:ascii="GHEA Grapalat" w:hAnsi="GHEA Grapalat"/>
        </w:rPr>
        <w:t>BMASHDZB-26/0</w:t>
      </w:r>
      <w:r w:rsidR="00B31A6C">
        <w:rPr>
          <w:rFonts w:ascii="GHEA Grapalat" w:hAnsi="GHEA Grapalat"/>
          <w:lang w:val="hy-AM"/>
        </w:rPr>
        <w:t>1</w:t>
      </w:r>
      <w:r w:rsidRPr="00B138F3">
        <w:rPr>
          <w:rFonts w:ascii="GHEA Grapalat" w:hAnsi="GHEA Grapalat"/>
        </w:rPr>
        <w:t>_ *.</w:t>
      </w:r>
    </w:p>
    <w:p w14:paraId="68BCA3A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7DF8F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w:t>
      </w:r>
      <w:r w:rsidRPr="00B138F3">
        <w:rPr>
          <w:rFonts w:ascii="GHEA Grapalat" w:hAnsi="GHEA Grapalat"/>
        </w:rPr>
        <w:lastRenderedPageBreak/>
        <w:t xml:space="preserve">утвержденное Компанией. </w:t>
      </w:r>
    </w:p>
    <w:p w14:paraId="46A3D7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6A01C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6407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7497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D871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96EC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FA25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707B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54CF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D15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E90B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5F54D4" w14:textId="77777777" w:rsidR="007965E0" w:rsidRPr="00572A57" w:rsidRDefault="007965E0" w:rsidP="000A214C">
      <w:pPr>
        <w:widowControl w:val="0"/>
        <w:spacing w:after="160"/>
        <w:jc w:val="center"/>
        <w:rPr>
          <w:rFonts w:ascii="GHEA Grapalat" w:hAnsi="GHEA Grapalat"/>
          <w:b/>
        </w:rPr>
      </w:pPr>
    </w:p>
    <w:p w14:paraId="734636C8" w14:textId="77777777" w:rsidR="007965E0" w:rsidRPr="00572A57" w:rsidRDefault="007965E0" w:rsidP="000A214C">
      <w:pPr>
        <w:widowControl w:val="0"/>
        <w:spacing w:after="160"/>
        <w:jc w:val="center"/>
        <w:rPr>
          <w:rFonts w:ascii="GHEA Grapalat" w:hAnsi="GHEA Grapalat"/>
          <w:b/>
        </w:rPr>
      </w:pPr>
    </w:p>
    <w:p w14:paraId="67B09AD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D30A0BC" w14:textId="77777777" w:rsidR="007965E0" w:rsidRPr="00572A57" w:rsidRDefault="007965E0" w:rsidP="000A214C">
      <w:pPr>
        <w:widowControl w:val="0"/>
        <w:spacing w:after="160"/>
        <w:jc w:val="center"/>
        <w:rPr>
          <w:rFonts w:ascii="GHEA Grapalat" w:hAnsi="GHEA Grapalat" w:cs="GHEA Grapalat"/>
          <w:b/>
          <w:bCs/>
        </w:rPr>
      </w:pPr>
    </w:p>
    <w:p w14:paraId="4D9357D0"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89CA8C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04529C"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E1DC8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D4EC5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7AED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5E75D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0C53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BEB30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A266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94D1B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80D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A18A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5B81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7BA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23A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7DE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D0764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9565A8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1795D0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B2078"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0ADB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1DF2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4A950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1CA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A5ADDA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3F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6605F3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25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7894A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2587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8AC42E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B0F0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BDFD9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F7D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5C632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78D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C2C84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AAE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BB0C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DD2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26D044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5B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527CA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962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18B348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581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D865C0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40C3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3061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520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C307F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9731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288804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BA135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DE672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F1C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DAB58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1A6B"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121CB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D5D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5574BF" w14:textId="77777777" w:rsidR="00BE2572" w:rsidRPr="00B138F3" w:rsidRDefault="00BE2572" w:rsidP="002849A6">
            <w:pPr>
              <w:widowControl w:val="0"/>
              <w:spacing w:after="160"/>
              <w:rPr>
                <w:rFonts w:ascii="GHEA Grapalat" w:hAnsi="GHEA Grapalat" w:cs="Sylfaen"/>
              </w:rPr>
            </w:pPr>
          </w:p>
          <w:p w14:paraId="666C7C7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AF06FC2" w14:textId="77777777" w:rsidR="00BE2572" w:rsidRPr="00B138F3" w:rsidRDefault="00BE2572" w:rsidP="002849A6">
            <w:pPr>
              <w:widowControl w:val="0"/>
              <w:spacing w:after="160"/>
              <w:rPr>
                <w:rFonts w:ascii="GHEA Grapalat" w:hAnsi="GHEA Grapalat" w:cs="Sylfaen"/>
              </w:rPr>
            </w:pPr>
          </w:p>
          <w:p w14:paraId="24FC4B6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DE4A346" w14:textId="77777777" w:rsidR="00BE2572" w:rsidRPr="00B138F3" w:rsidRDefault="00BE2572" w:rsidP="002849A6">
            <w:pPr>
              <w:widowControl w:val="0"/>
              <w:spacing w:after="160"/>
              <w:rPr>
                <w:rFonts w:ascii="GHEA Grapalat" w:hAnsi="GHEA Grapalat" w:cs="Sylfaen"/>
              </w:rPr>
            </w:pPr>
          </w:p>
          <w:p w14:paraId="4758A8D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F5330F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8AC8F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4CF6B6" w14:textId="77777777" w:rsidR="00BE2572" w:rsidRPr="00B138F3" w:rsidRDefault="00BE2572" w:rsidP="002849A6">
            <w:pPr>
              <w:widowControl w:val="0"/>
              <w:spacing w:after="160"/>
              <w:rPr>
                <w:rFonts w:ascii="GHEA Grapalat" w:hAnsi="GHEA Grapalat" w:cs="Sylfaen"/>
              </w:rPr>
            </w:pPr>
          </w:p>
          <w:p w14:paraId="1BA1806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8CD69" w14:textId="77777777" w:rsidR="00BE2572" w:rsidRPr="00B138F3" w:rsidRDefault="00BE2572" w:rsidP="002849A6">
            <w:pPr>
              <w:widowControl w:val="0"/>
              <w:spacing w:after="160"/>
              <w:jc w:val="right"/>
              <w:rPr>
                <w:rFonts w:ascii="GHEA Grapalat" w:hAnsi="GHEA Grapalat" w:cs="Tahoma"/>
              </w:rPr>
            </w:pPr>
          </w:p>
          <w:p w14:paraId="3B7CF9A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4817014" w14:textId="77777777" w:rsidR="00BE2572" w:rsidRPr="00B138F3" w:rsidRDefault="00BE2572" w:rsidP="002849A6">
            <w:pPr>
              <w:widowControl w:val="0"/>
              <w:spacing w:after="160"/>
              <w:rPr>
                <w:rFonts w:ascii="GHEA Grapalat" w:hAnsi="GHEA Grapalat" w:cs="Sylfaen"/>
              </w:rPr>
            </w:pPr>
          </w:p>
          <w:p w14:paraId="34B579E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8350B2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E52A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9367F7" w14:textId="77777777" w:rsidR="00BE2572" w:rsidRPr="00B138F3" w:rsidRDefault="00BE2572" w:rsidP="002849A6">
            <w:pPr>
              <w:widowControl w:val="0"/>
              <w:spacing w:after="160"/>
              <w:rPr>
                <w:rFonts w:ascii="GHEA Grapalat" w:hAnsi="GHEA Grapalat"/>
              </w:rPr>
            </w:pPr>
          </w:p>
          <w:p w14:paraId="2A0852D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5EA8F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85FC86" w14:textId="77777777" w:rsidR="00BE2572" w:rsidRPr="00B138F3" w:rsidRDefault="00BE2572" w:rsidP="002849A6">
            <w:pPr>
              <w:widowControl w:val="0"/>
              <w:spacing w:after="160"/>
              <w:rPr>
                <w:rFonts w:ascii="GHEA Grapalat" w:hAnsi="GHEA Grapalat" w:cs="Tahoma"/>
              </w:rPr>
            </w:pPr>
          </w:p>
          <w:p w14:paraId="0D35A23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9D8D8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4B0A3A" w14:textId="77777777" w:rsidR="00BE2572" w:rsidRPr="00B138F3" w:rsidRDefault="00BE2572" w:rsidP="002849A6">
            <w:pPr>
              <w:widowControl w:val="0"/>
              <w:spacing w:after="160"/>
              <w:rPr>
                <w:rFonts w:ascii="GHEA Grapalat" w:hAnsi="GHEA Grapalat" w:cs="Tahoma"/>
              </w:rPr>
            </w:pPr>
          </w:p>
          <w:p w14:paraId="59D3FD8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4B30A0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95784D" w14:textId="77777777" w:rsidR="00BE2572" w:rsidRPr="00B138F3" w:rsidRDefault="00BE2572" w:rsidP="002849A6">
            <w:pPr>
              <w:widowControl w:val="0"/>
              <w:spacing w:after="160"/>
              <w:rPr>
                <w:rFonts w:ascii="GHEA Grapalat" w:hAnsi="GHEA Grapalat" w:cs="Arial"/>
              </w:rPr>
            </w:pPr>
          </w:p>
        </w:tc>
      </w:tr>
      <w:tr w:rsidR="00B138F3" w:rsidRPr="00B138F3" w14:paraId="538E5EA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5FA71BA"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E99EC6" w14:textId="77777777" w:rsidR="00BE2572" w:rsidRPr="00B138F3" w:rsidRDefault="00BE2572" w:rsidP="002849A6">
            <w:pPr>
              <w:widowControl w:val="0"/>
              <w:spacing w:after="160"/>
              <w:rPr>
                <w:rFonts w:ascii="GHEA Grapalat" w:hAnsi="GHEA Grapalat" w:cs="Sylfaen"/>
              </w:rPr>
            </w:pPr>
          </w:p>
          <w:p w14:paraId="747CE03A"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B30A27"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996863" w14:textId="77777777" w:rsidR="00BE2572" w:rsidRPr="00B138F3" w:rsidRDefault="00BE2572" w:rsidP="002849A6">
            <w:pPr>
              <w:widowControl w:val="0"/>
              <w:spacing w:after="160"/>
              <w:rPr>
                <w:rFonts w:ascii="GHEA Grapalat" w:hAnsi="GHEA Grapalat"/>
              </w:rPr>
            </w:pPr>
          </w:p>
          <w:p w14:paraId="48467F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D1F08E" w14:textId="77777777" w:rsidR="00BE2572" w:rsidRPr="00B138F3" w:rsidRDefault="00BE2572" w:rsidP="00BE2572">
      <w:pPr>
        <w:widowControl w:val="0"/>
        <w:spacing w:after="160"/>
        <w:jc w:val="center"/>
        <w:rPr>
          <w:rFonts w:ascii="GHEA Grapalat" w:hAnsi="GHEA Grapalat" w:cs="Sylfaen"/>
        </w:rPr>
      </w:pPr>
    </w:p>
    <w:p w14:paraId="6C0640C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F070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2B20B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EE245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36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E4DF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695D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3BE99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7D89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0DA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07D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B5F8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FEDAB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1AA9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2AF9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489C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55F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3D4F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18E1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9DDC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8F80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3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D7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988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CB5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5A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3893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84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4BF9B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B7C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A76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8B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84D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24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A9FDB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77BA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B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C4BC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236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595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16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DB58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59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92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BF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467D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C243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C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07C8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A72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05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C7B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E4D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B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9CA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99CD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73B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386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E0EB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97C4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BB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8756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1DB7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A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6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D49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4896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297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9651A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BBB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6C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BC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421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CA2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3FA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4DA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7A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6EF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0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6937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B6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13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E5D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74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9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16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1EA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4E9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B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C6E3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22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11C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31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9D9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CAF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16F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2A5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AB6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2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1D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810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6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071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26CE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F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4C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FFC6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DF4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5D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93E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1BE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8E3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2869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722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9054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5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9D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8F12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7FC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27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6E61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52877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5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9F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A436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5B2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C3F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DB0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54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CCCA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8D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68F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5846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A32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4E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985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591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2F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9C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5B1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87D8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215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07CB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1165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950B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4A1F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BA5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B0F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29FB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DD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B29B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0DE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AB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1DC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8366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F64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B8B5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7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790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B17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A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E1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A0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BB7F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AA2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E8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183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269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29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3770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EB0F8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C00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F77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244D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43D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1A3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F2D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63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1B1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83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5750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00A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4D1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422F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42B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99E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838B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8FA2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9BE5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885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12B4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B5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86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AE66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9DC5E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2619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19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FAF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912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C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691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B95C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521A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D6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8F3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3AF8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8DD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71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F4EDC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F3BE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7A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9A57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295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9CC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98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EE88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1F9C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3AB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3C1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E105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AF5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A0C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5CAA2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30802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0C4C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E538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8C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140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68138" w14:textId="77777777" w:rsidR="00BE2572" w:rsidRPr="00B138F3" w:rsidRDefault="00BE2572" w:rsidP="003D2146">
            <w:pPr>
              <w:widowControl w:val="0"/>
              <w:spacing w:after="120"/>
              <w:jc w:val="center"/>
              <w:rPr>
                <w:rFonts w:ascii="GHEA Grapalat" w:hAnsi="GHEA Grapalat"/>
                <w:sz w:val="18"/>
                <w:szCs w:val="18"/>
              </w:rPr>
            </w:pPr>
          </w:p>
        </w:tc>
      </w:tr>
    </w:tbl>
    <w:p w14:paraId="354D56AF" w14:textId="77777777" w:rsidR="00BE2572" w:rsidRPr="00B138F3" w:rsidRDefault="00BE2572" w:rsidP="00BE2572">
      <w:pPr>
        <w:widowControl w:val="0"/>
        <w:spacing w:after="160"/>
        <w:ind w:left="567" w:right="565"/>
        <w:jc w:val="center"/>
        <w:rPr>
          <w:rFonts w:ascii="GHEA Grapalat" w:hAnsi="GHEA Grapalat"/>
          <w:b/>
        </w:rPr>
      </w:pPr>
    </w:p>
    <w:p w14:paraId="73034413" w14:textId="77777777" w:rsidR="00BE2572" w:rsidRPr="00B138F3" w:rsidRDefault="00BE2572" w:rsidP="00BE2572">
      <w:pPr>
        <w:widowControl w:val="0"/>
        <w:spacing w:after="160"/>
        <w:ind w:left="567" w:right="565"/>
        <w:jc w:val="center"/>
        <w:rPr>
          <w:rFonts w:ascii="GHEA Grapalat" w:hAnsi="GHEA Grapalat"/>
          <w:b/>
        </w:rPr>
      </w:pPr>
    </w:p>
    <w:p w14:paraId="5F577833" w14:textId="77777777" w:rsidR="00BE2572" w:rsidRPr="00B138F3" w:rsidRDefault="00BE2572" w:rsidP="00BE2572">
      <w:pPr>
        <w:widowControl w:val="0"/>
        <w:spacing w:after="160"/>
        <w:ind w:left="567" w:right="565"/>
        <w:jc w:val="center"/>
        <w:rPr>
          <w:rFonts w:ascii="GHEA Grapalat" w:hAnsi="GHEA Grapalat"/>
          <w:b/>
        </w:rPr>
      </w:pPr>
    </w:p>
    <w:p w14:paraId="39AB1A90" w14:textId="77777777" w:rsidR="00BE2572" w:rsidRPr="00B138F3" w:rsidRDefault="00BE2572" w:rsidP="00BE2572">
      <w:pPr>
        <w:widowControl w:val="0"/>
        <w:spacing w:after="160"/>
        <w:ind w:left="567" w:right="565"/>
        <w:jc w:val="center"/>
        <w:rPr>
          <w:rFonts w:ascii="GHEA Grapalat" w:hAnsi="GHEA Grapalat"/>
          <w:b/>
        </w:rPr>
      </w:pPr>
    </w:p>
    <w:p w14:paraId="7426DE93" w14:textId="77777777" w:rsidR="00BE2572" w:rsidRPr="00B138F3" w:rsidRDefault="00BE2572" w:rsidP="00BE2572">
      <w:pPr>
        <w:widowControl w:val="0"/>
        <w:spacing w:after="160"/>
        <w:ind w:left="567" w:right="565"/>
        <w:jc w:val="center"/>
        <w:rPr>
          <w:rFonts w:ascii="GHEA Grapalat" w:hAnsi="GHEA Grapalat"/>
          <w:b/>
        </w:rPr>
      </w:pPr>
    </w:p>
    <w:p w14:paraId="1235AC8F" w14:textId="77777777" w:rsidR="00BE2572" w:rsidRPr="00B138F3" w:rsidRDefault="00BE2572" w:rsidP="00BE2572">
      <w:pPr>
        <w:widowControl w:val="0"/>
        <w:spacing w:after="160"/>
        <w:ind w:left="567" w:right="565"/>
        <w:jc w:val="center"/>
        <w:rPr>
          <w:rFonts w:ascii="GHEA Grapalat" w:hAnsi="GHEA Grapalat"/>
          <w:b/>
        </w:rPr>
      </w:pPr>
    </w:p>
    <w:p w14:paraId="3029A6DE" w14:textId="77777777" w:rsidR="00BE2572" w:rsidRPr="00B138F3" w:rsidRDefault="00BE2572" w:rsidP="00BE2572">
      <w:pPr>
        <w:widowControl w:val="0"/>
        <w:spacing w:after="160"/>
        <w:ind w:left="567" w:right="565"/>
        <w:jc w:val="center"/>
        <w:rPr>
          <w:rFonts w:ascii="GHEA Grapalat" w:hAnsi="GHEA Grapalat"/>
          <w:b/>
        </w:rPr>
      </w:pPr>
    </w:p>
    <w:p w14:paraId="48F35FF9" w14:textId="77777777" w:rsidR="00BE2572" w:rsidRPr="00B138F3" w:rsidRDefault="00BE2572" w:rsidP="00BE2572">
      <w:pPr>
        <w:widowControl w:val="0"/>
        <w:spacing w:after="160"/>
        <w:ind w:left="567" w:right="565"/>
        <w:jc w:val="center"/>
        <w:rPr>
          <w:rFonts w:ascii="GHEA Grapalat" w:hAnsi="GHEA Grapalat"/>
          <w:b/>
        </w:rPr>
      </w:pPr>
    </w:p>
    <w:p w14:paraId="3BB5BEAE" w14:textId="77777777" w:rsidR="00BE2572" w:rsidRPr="00B138F3" w:rsidRDefault="00BE2572" w:rsidP="00BE2572">
      <w:pPr>
        <w:widowControl w:val="0"/>
        <w:spacing w:after="160"/>
        <w:ind w:left="567" w:right="565"/>
        <w:jc w:val="center"/>
        <w:rPr>
          <w:rFonts w:ascii="GHEA Grapalat" w:hAnsi="GHEA Grapalat"/>
          <w:b/>
        </w:rPr>
      </w:pPr>
    </w:p>
    <w:p w14:paraId="4660F047" w14:textId="77777777" w:rsidR="00BE2572" w:rsidRPr="00B138F3" w:rsidRDefault="00BE2572" w:rsidP="00BE2572">
      <w:pPr>
        <w:widowControl w:val="0"/>
        <w:spacing w:after="160"/>
        <w:ind w:left="567" w:right="565"/>
        <w:jc w:val="center"/>
        <w:rPr>
          <w:rFonts w:ascii="GHEA Grapalat" w:hAnsi="GHEA Grapalat"/>
          <w:b/>
        </w:rPr>
      </w:pPr>
    </w:p>
    <w:p w14:paraId="0FEEB02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2E9AD20"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9A38B59" w14:textId="2161EE61" w:rsidR="009215EA" w:rsidRPr="00B31A6C" w:rsidRDefault="009215EA" w:rsidP="009215EA">
      <w:pPr>
        <w:pStyle w:val="BodyTextIndent3"/>
        <w:widowControl w:val="0"/>
        <w:spacing w:after="160" w:line="240" w:lineRule="auto"/>
        <w:jc w:val="right"/>
        <w:rPr>
          <w:rFonts w:ascii="GHEA Grapalat" w:hAnsi="GHEA Grapalat" w:cs="Arial"/>
          <w:b/>
          <w:sz w:val="24"/>
          <w:szCs w:val="24"/>
          <w:lang w:val="hy-AM"/>
        </w:rPr>
      </w:pPr>
      <w:r w:rsidRPr="009A02B3">
        <w:rPr>
          <w:rFonts w:ascii="GHEA Grapalat" w:hAnsi="GHEA Grapalat"/>
          <w:b/>
          <w:sz w:val="24"/>
          <w:szCs w:val="24"/>
        </w:rPr>
        <w:t xml:space="preserve">к Приглашению под кодом </w:t>
      </w:r>
      <w:r w:rsidR="004A1B12">
        <w:rPr>
          <w:rFonts w:ascii="GHEA Grapalat" w:hAnsi="GHEA Grapalat"/>
          <w:sz w:val="24"/>
          <w:szCs w:val="24"/>
        </w:rPr>
        <w:t>HHTM-</w:t>
      </w:r>
      <w:r w:rsidR="00B31A6C">
        <w:rPr>
          <w:rFonts w:ascii="GHEA Grapalat" w:hAnsi="GHEA Grapalat"/>
          <w:sz w:val="24"/>
          <w:szCs w:val="24"/>
          <w:lang w:val="hy-AM"/>
        </w:rPr>
        <w:t>H</w:t>
      </w:r>
      <w:r w:rsidR="004A1B12">
        <w:rPr>
          <w:rFonts w:ascii="GHEA Grapalat" w:hAnsi="GHEA Grapalat"/>
          <w:sz w:val="24"/>
          <w:szCs w:val="24"/>
        </w:rPr>
        <w:t>BMASHDZB-26/0</w:t>
      </w:r>
      <w:r w:rsidR="00B31A6C">
        <w:rPr>
          <w:rFonts w:ascii="GHEA Grapalat" w:hAnsi="GHEA Grapalat"/>
          <w:sz w:val="24"/>
          <w:szCs w:val="24"/>
          <w:lang w:val="hy-AM"/>
        </w:rPr>
        <w:t>1</w:t>
      </w:r>
    </w:p>
    <w:p w14:paraId="4225D6A9" w14:textId="77777777" w:rsidR="009215EA" w:rsidRPr="009A02B3" w:rsidRDefault="009215EA" w:rsidP="009215EA">
      <w:pPr>
        <w:widowControl w:val="0"/>
        <w:spacing w:after="160"/>
        <w:ind w:left="567" w:right="565"/>
        <w:jc w:val="center"/>
        <w:rPr>
          <w:rFonts w:ascii="GHEA Grapalat" w:hAnsi="GHEA Grapalat"/>
          <w:b/>
        </w:rPr>
      </w:pPr>
    </w:p>
    <w:p w14:paraId="40A8D88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8868ECD"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4D212251" w14:textId="77777777" w:rsidR="009215EA" w:rsidRPr="009A02B3" w:rsidRDefault="009215EA" w:rsidP="009215EA">
      <w:pPr>
        <w:widowControl w:val="0"/>
        <w:spacing w:after="160"/>
        <w:ind w:left="567" w:right="565"/>
        <w:jc w:val="center"/>
        <w:rPr>
          <w:rFonts w:ascii="GHEA Grapalat" w:hAnsi="GHEA Grapalat"/>
          <w:b/>
        </w:rPr>
      </w:pPr>
    </w:p>
    <w:p w14:paraId="0B2E6115" w14:textId="77777777"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0D4F2C70" w14:textId="77777777"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16874F1"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5B1A7E"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14:paraId="35141E8E" w14:textId="77777777"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5FE4EBB3" w14:textId="77777777"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6C33221E"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00B0CEEA"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19FE9DC8"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57F7D307"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5967A2E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7E22520"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39B7445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46C4D5D4"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84C1045"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6918C9E8"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706B4E0"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755EF4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C98B61"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CF4C322"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64EEC059"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3655FDBC"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1BF3E240"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763B79A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2B60129" w14:textId="77777777" w:rsidR="001F46DD" w:rsidRPr="009D55A4" w:rsidRDefault="001F46DD" w:rsidP="001F46DD">
      <w:pPr>
        <w:pStyle w:val="NormalWeb"/>
        <w:shd w:val="clear" w:color="auto" w:fill="FFFFFF"/>
        <w:contextualSpacing/>
        <w:jc w:val="center"/>
        <w:rPr>
          <w:rFonts w:eastAsiaTheme="minorHAnsi" w:cstheme="minorBidi"/>
        </w:rPr>
      </w:pPr>
    </w:p>
    <w:p w14:paraId="7B575C7B" w14:textId="77777777"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 xml:space="preserve">вариант также на адрес электронной почты </w:t>
      </w:r>
      <w:r w:rsidRPr="009D55A4">
        <w:rPr>
          <w:rFonts w:ascii="GHEA Grapalat" w:eastAsiaTheme="minorHAnsi" w:hAnsi="GHEA Grapalat" w:cstheme="minorBidi"/>
        </w:rPr>
        <w:lastRenderedPageBreak/>
        <w:t>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6183CBAC" w14:textId="77777777"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8298265" w14:textId="77777777" w:rsidR="00FE7656" w:rsidRDefault="00FE7656" w:rsidP="001F46DD">
      <w:pPr>
        <w:pStyle w:val="NormalWeb"/>
        <w:shd w:val="clear" w:color="auto" w:fill="FFFFFF"/>
        <w:contextualSpacing/>
        <w:jc w:val="both"/>
        <w:rPr>
          <w:ins w:id="25" w:author="Vardan" w:date="2023-07-06T22:51:00Z"/>
          <w:rFonts w:ascii="GHEA Grapalat" w:eastAsiaTheme="minorHAnsi" w:hAnsi="GHEA Grapalat" w:cstheme="minorBidi"/>
        </w:rPr>
      </w:pPr>
    </w:p>
    <w:p w14:paraId="0B7C084E"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305740E0"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1E608F1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5F3F2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6790F"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515F0FC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6ED7BF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1FB9ACC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26971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307F927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23C1A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C890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5EB1F0"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23DD24E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DE385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923594F"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0C261C7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1EE93B"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E65AC5"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350558"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2A1AC947"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60A86722"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8961FD"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2C80EA3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68A55E5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21628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CDF251"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9D5F162"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lastRenderedPageBreak/>
        <w:t xml:space="preserve">                                                        </w:t>
      </w:r>
      <w:r w:rsidRPr="009049BE">
        <w:rPr>
          <w:rFonts w:ascii="GHEA Grapalat" w:hAnsi="GHEA Grapalat" w:cs="Sylfaen"/>
          <w:vertAlign w:val="superscript"/>
        </w:rPr>
        <w:t>число, месяц, год</w:t>
      </w:r>
    </w:p>
    <w:p w14:paraId="6F99FBEA"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01622C82"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E522B4E" w14:textId="77777777" w:rsidR="001005B0" w:rsidRPr="00B138F3" w:rsidRDefault="001005B0" w:rsidP="00B46D58">
      <w:pPr>
        <w:widowControl w:val="0"/>
        <w:spacing w:after="160"/>
        <w:ind w:left="567" w:right="565"/>
        <w:jc w:val="center"/>
        <w:rPr>
          <w:rFonts w:ascii="GHEA Grapalat" w:hAnsi="GHEA Grapalat"/>
          <w:b/>
        </w:rPr>
      </w:pPr>
    </w:p>
    <w:p w14:paraId="102016E7" w14:textId="32580231" w:rsidR="00967BEC" w:rsidRPr="007D1675" w:rsidRDefault="009215EA" w:rsidP="002A371B">
      <w:pPr>
        <w:rPr>
          <w:rFonts w:ascii="GHEA Grapalat" w:hAnsi="GHEA Grapalat"/>
          <w:b/>
        </w:rPr>
      </w:pPr>
      <w:r>
        <w:rPr>
          <w:rFonts w:ascii="GHEA Grapalat" w:hAnsi="GHEA Grapalat"/>
          <w:b/>
        </w:rPr>
        <w:br w:type="page"/>
      </w:r>
    </w:p>
    <w:p w14:paraId="3A1B4CE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4462CBA2" w14:textId="23EA02FE"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2A371B">
        <w:rPr>
          <w:rFonts w:ascii="GHEA Grapalat" w:hAnsi="GHEA Grapalat"/>
          <w:b/>
          <w:sz w:val="24"/>
          <w:szCs w:val="24"/>
          <w:lang w:val="hy-AM"/>
        </w:rPr>
        <w:t>HHTM-H</w:t>
      </w:r>
      <w:proofErr w:type="spellStart"/>
      <w:r w:rsidRPr="009F3DC7">
        <w:rPr>
          <w:rFonts w:ascii="GHEA Grapalat" w:hAnsi="GHEA Grapalat"/>
          <w:b/>
          <w:sz w:val="24"/>
          <w:szCs w:val="24"/>
        </w:rPr>
        <w:t>BMAShDzB</w:t>
      </w:r>
      <w:proofErr w:type="spellEnd"/>
      <w:r w:rsidR="002A371B">
        <w:rPr>
          <w:rFonts w:ascii="GHEA Grapalat" w:hAnsi="GHEA Grapalat"/>
          <w:b/>
          <w:sz w:val="24"/>
          <w:szCs w:val="24"/>
          <w:lang w:val="hy-AM"/>
        </w:rPr>
        <w:t>-26/01</w:t>
      </w:r>
      <w:r>
        <w:rPr>
          <w:rFonts w:ascii="GHEA Grapalat" w:hAnsi="GHEA Grapalat"/>
          <w:b/>
          <w:sz w:val="24"/>
          <w:szCs w:val="24"/>
        </w:rPr>
        <w:t xml:space="preserve">" </w:t>
      </w:r>
      <w:r w:rsidRPr="009F3DC7">
        <w:rPr>
          <w:rFonts w:ascii="GHEA Grapalat" w:hAnsi="GHEA Grapalat"/>
          <w:b/>
          <w:sz w:val="24"/>
          <w:szCs w:val="24"/>
        </w:rPr>
        <w:t>*</w:t>
      </w:r>
    </w:p>
    <w:p w14:paraId="1D2ACDC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E2559E3"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9F5FFF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E28913B" w14:textId="77777777" w:rsidTr="003D2146">
        <w:tc>
          <w:tcPr>
            <w:tcW w:w="4503" w:type="dxa"/>
          </w:tcPr>
          <w:p w14:paraId="7D6A019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6CC140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584B9E" w14:textId="77777777" w:rsidR="00BB28C8" w:rsidRPr="009F3DC7" w:rsidRDefault="00BB28C8" w:rsidP="00BB28C8">
      <w:pPr>
        <w:widowControl w:val="0"/>
        <w:spacing w:after="160" w:line="360" w:lineRule="auto"/>
        <w:ind w:firstLine="567"/>
        <w:jc w:val="both"/>
        <w:rPr>
          <w:rFonts w:ascii="GHEA Grapalat" w:hAnsi="GHEA Grapalat"/>
        </w:rPr>
      </w:pPr>
    </w:p>
    <w:p w14:paraId="1759B54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8D410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105C07B"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4B5F4F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383901C"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93C3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608514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8239ACB"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8F60A7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FCD5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B84ED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596E77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93AAD0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B0CB57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19B7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3F1914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55E2DD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910CE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4DFE4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5AFE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E31C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BF4D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1BF5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1AEA8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5485FE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384FC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FD1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D12839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A4F707A" w14:textId="77777777" w:rsidR="00BB28C8" w:rsidRDefault="00BB28C8" w:rsidP="00BB28C8">
      <w:pPr>
        <w:rPr>
          <w:rFonts w:ascii="GHEA Grapalat" w:hAnsi="GHEA Grapalat"/>
          <w:b/>
        </w:rPr>
      </w:pPr>
      <w:r>
        <w:rPr>
          <w:rFonts w:ascii="GHEA Grapalat" w:hAnsi="GHEA Grapalat"/>
          <w:b/>
        </w:rPr>
        <w:br w:type="page"/>
      </w:r>
    </w:p>
    <w:p w14:paraId="549AE7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5B91B6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95CD47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4F02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726FBA5" w14:textId="77777777" w:rsidR="00BB28C8" w:rsidRDefault="00BB28C8" w:rsidP="00BB28C8">
      <w:pPr>
        <w:widowControl w:val="0"/>
        <w:tabs>
          <w:tab w:val="left" w:pos="1276"/>
        </w:tabs>
        <w:spacing w:after="160" w:line="360" w:lineRule="auto"/>
        <w:ind w:firstLine="567"/>
        <w:jc w:val="both"/>
        <w:rPr>
          <w:ins w:id="2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D90BD63"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4BE4DA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23B55BC8"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8EB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1A539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9856F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14D628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0C9A73E" w14:textId="77777777" w:rsidR="00BB28C8" w:rsidRPr="00124BE9" w:rsidDel="008272F3" w:rsidRDefault="00BB28C8" w:rsidP="00BB28C8">
      <w:pPr>
        <w:widowControl w:val="0"/>
        <w:tabs>
          <w:tab w:val="left" w:pos="1276"/>
        </w:tabs>
        <w:spacing w:after="160" w:line="360" w:lineRule="auto"/>
        <w:ind w:firstLine="567"/>
        <w:jc w:val="both"/>
        <w:rPr>
          <w:del w:id="27" w:author="Inesa Kocharyan" w:date="2024-02-09T15:52:00Z"/>
          <w:rFonts w:ascii="GHEA Grapalat" w:hAnsi="GHEA Grapalat" w:cs="Times Armenian"/>
        </w:rPr>
      </w:pPr>
    </w:p>
    <w:p w14:paraId="4321B2F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EDB8578" w14:textId="77777777" w:rsidR="008272F3" w:rsidRDefault="00BB28C8" w:rsidP="00BB28C8">
      <w:pPr>
        <w:widowControl w:val="0"/>
        <w:tabs>
          <w:tab w:val="left" w:pos="1276"/>
        </w:tabs>
        <w:spacing w:after="160" w:line="360" w:lineRule="auto"/>
        <w:ind w:firstLine="567"/>
        <w:jc w:val="both"/>
        <w:rPr>
          <w:ins w:id="2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69C4155" w14:textId="77777777" w:rsidR="00E560CB" w:rsidDel="008272F3" w:rsidRDefault="008272F3" w:rsidP="00BB28C8">
      <w:pPr>
        <w:widowControl w:val="0"/>
        <w:tabs>
          <w:tab w:val="left" w:pos="1276"/>
        </w:tabs>
        <w:spacing w:after="160" w:line="360" w:lineRule="auto"/>
        <w:ind w:firstLine="567"/>
        <w:jc w:val="both"/>
        <w:rPr>
          <w:del w:id="2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738333B7"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B63EB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34F00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D2BD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7CD63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D7696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98243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3575B95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14:paraId="00530B7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0CEB2F5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584F4E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8B41C4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0AD763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99D96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D9996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81F30A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F9ADA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C9AE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E2B4F1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E86B47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0C55A2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202A6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6F60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D18364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4E6A77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B46FF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838B68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2BFBB7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0880E0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E8E68F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7"/>
        <w:t>29</w:t>
      </w:r>
      <w:r w:rsidRPr="00A542E3">
        <w:rPr>
          <w:rFonts w:ascii="GHEA Grapalat" w:hAnsi="GHEA Grapalat"/>
        </w:rPr>
        <w:t>.</w:t>
      </w:r>
    </w:p>
    <w:p w14:paraId="185EEBA9" w14:textId="77777777" w:rsidR="00BB28C8" w:rsidRDefault="00BB28C8" w:rsidP="00BB28C8">
      <w:pPr>
        <w:widowControl w:val="0"/>
        <w:tabs>
          <w:tab w:val="left" w:pos="1276"/>
        </w:tabs>
        <w:spacing w:after="160" w:line="360" w:lineRule="auto"/>
        <w:ind w:firstLine="567"/>
        <w:jc w:val="both"/>
        <w:rPr>
          <w:ins w:id="32"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C8370E3"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98E7AAD" w14:textId="1D6E6D6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6000E3">
        <w:rPr>
          <w:rStyle w:val="FootnoteReference"/>
          <w:rFonts w:ascii="GHEA Grapalat" w:hAnsi="GHEA Grapalat"/>
        </w:rPr>
        <w:t>10</w:t>
      </w:r>
      <w:r w:rsidRPr="009F3DC7">
        <w:rPr>
          <w:rFonts w:ascii="GHEA Grapalat" w:hAnsi="GHEA Grapalat"/>
        </w:rPr>
        <w:t xml:space="preserve">. </w:t>
      </w:r>
    </w:p>
    <w:p w14:paraId="5A04F9E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BF37EC4" w14:textId="77777777" w:rsidR="00930D97" w:rsidRDefault="00BB28C8" w:rsidP="00BB28C8">
      <w:pPr>
        <w:widowControl w:val="0"/>
        <w:tabs>
          <w:tab w:val="num" w:pos="1134"/>
        </w:tabs>
        <w:spacing w:after="160" w:line="360" w:lineRule="auto"/>
        <w:ind w:firstLine="567"/>
        <w:jc w:val="both"/>
        <w:rPr>
          <w:ins w:id="33"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52DE0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11B73B3" w14:textId="144D0CA3" w:rsidR="00127380" w:rsidRDefault="00127380" w:rsidP="00BB28C8">
      <w:pPr>
        <w:widowControl w:val="0"/>
        <w:tabs>
          <w:tab w:val="num" w:pos="1134"/>
        </w:tabs>
        <w:spacing w:after="160" w:line="360" w:lineRule="auto"/>
        <w:ind w:firstLine="567"/>
        <w:jc w:val="both"/>
        <w:rPr>
          <w:ins w:id="3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6000E3">
        <w:rPr>
          <w:rFonts w:ascii="GHEA Grapalat" w:hAnsi="GHEA Grapalat"/>
          <w:vertAlign w:val="superscript"/>
        </w:rPr>
        <w:t>10</w:t>
      </w:r>
      <w:r w:rsidR="00D21796" w:rsidRPr="00D21796">
        <w:rPr>
          <w:rFonts w:ascii="GHEA Grapalat" w:hAnsi="GHEA Grapalat"/>
          <w:vertAlign w:val="superscript"/>
        </w:rPr>
        <w:t>.1</w:t>
      </w:r>
      <w:r>
        <w:rPr>
          <w:rFonts w:ascii="GHEA Grapalat" w:hAnsi="GHEA Grapalat"/>
        </w:rPr>
        <w:t>.</w:t>
      </w:r>
    </w:p>
    <w:p w14:paraId="753281B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DA7A56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380F207"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4D1C45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E65461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3EEB6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2EDA6CD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8F6A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74EDC3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07D28F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C98C2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76FC9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C5ABFD"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w:t>
      </w:r>
      <w:r w:rsidRPr="000C67E4">
        <w:rPr>
          <w:rFonts w:ascii="GHEA Grapalat" w:hAnsi="GHEA Grapalat"/>
        </w:rPr>
        <w:lastRenderedPageBreak/>
        <w:t>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122323E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063CF0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00AB36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5928C74"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6FF43B1" w14:textId="77777777" w:rsidTr="007A0FC0">
        <w:tc>
          <w:tcPr>
            <w:tcW w:w="2631" w:type="dxa"/>
            <w:tcBorders>
              <w:top w:val="single" w:sz="4" w:space="0" w:color="auto"/>
              <w:left w:val="single" w:sz="4" w:space="0" w:color="auto"/>
              <w:bottom w:val="single" w:sz="4" w:space="0" w:color="auto"/>
              <w:right w:val="single" w:sz="4" w:space="0" w:color="auto"/>
            </w:tcBorders>
          </w:tcPr>
          <w:p w14:paraId="6924D57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51D344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C6C6F8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57374CC" w14:textId="77777777" w:rsidTr="007A0FC0">
        <w:tc>
          <w:tcPr>
            <w:tcW w:w="2631" w:type="dxa"/>
            <w:tcBorders>
              <w:top w:val="single" w:sz="4" w:space="0" w:color="auto"/>
              <w:left w:val="single" w:sz="4" w:space="0" w:color="auto"/>
              <w:bottom w:val="single" w:sz="4" w:space="0" w:color="auto"/>
              <w:right w:val="single" w:sz="4" w:space="0" w:color="auto"/>
            </w:tcBorders>
          </w:tcPr>
          <w:p w14:paraId="79D4B93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0D32E2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09D813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357E698" w14:textId="77777777" w:rsidTr="007A0FC0">
        <w:tc>
          <w:tcPr>
            <w:tcW w:w="2631" w:type="dxa"/>
            <w:tcBorders>
              <w:top w:val="single" w:sz="4" w:space="0" w:color="auto"/>
              <w:left w:val="single" w:sz="4" w:space="0" w:color="auto"/>
              <w:bottom w:val="single" w:sz="4" w:space="0" w:color="auto"/>
              <w:right w:val="single" w:sz="4" w:space="0" w:color="auto"/>
            </w:tcBorders>
          </w:tcPr>
          <w:p w14:paraId="1954912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512CE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13397E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BCC87EE" w14:textId="77777777" w:rsidTr="007A0FC0">
        <w:tc>
          <w:tcPr>
            <w:tcW w:w="2631" w:type="dxa"/>
            <w:tcBorders>
              <w:top w:val="single" w:sz="4" w:space="0" w:color="auto"/>
              <w:left w:val="single" w:sz="4" w:space="0" w:color="auto"/>
              <w:bottom w:val="single" w:sz="4" w:space="0" w:color="auto"/>
              <w:right w:val="single" w:sz="4" w:space="0" w:color="auto"/>
            </w:tcBorders>
          </w:tcPr>
          <w:p w14:paraId="7E360EF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E9DB7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95899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EC3CEE" w14:textId="77777777" w:rsidTr="007A0FC0">
        <w:tc>
          <w:tcPr>
            <w:tcW w:w="2631" w:type="dxa"/>
            <w:tcBorders>
              <w:top w:val="single" w:sz="4" w:space="0" w:color="auto"/>
              <w:left w:val="single" w:sz="4" w:space="0" w:color="auto"/>
              <w:bottom w:val="single" w:sz="4" w:space="0" w:color="auto"/>
              <w:right w:val="single" w:sz="4" w:space="0" w:color="auto"/>
            </w:tcBorders>
          </w:tcPr>
          <w:p w14:paraId="108764B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530981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47F77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3CEA6DF9"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889B88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781EE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9466F4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E284EE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672E9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073EFD6"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AC4C493" w14:textId="45245231"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9D7F8E">
        <w:rPr>
          <w:rStyle w:val="FootnoteReference"/>
          <w:rFonts w:ascii="GHEA Grapalat" w:hAnsi="GHEA Grapalat"/>
        </w:rPr>
        <w:t>31</w:t>
      </w:r>
      <w:r w:rsidRPr="009F3DC7">
        <w:rPr>
          <w:rFonts w:ascii="GHEA Grapalat" w:hAnsi="GHEA Grapalat"/>
        </w:rPr>
        <w:t>.</w:t>
      </w:r>
    </w:p>
    <w:p w14:paraId="29B6217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2E48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916CB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B0526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w:t>
      </w:r>
      <w:r w:rsidRPr="009F3DC7">
        <w:rPr>
          <w:rFonts w:ascii="GHEA Grapalat" w:hAnsi="GHEA Grapalat"/>
        </w:rPr>
        <w:lastRenderedPageBreak/>
        <w:t xml:space="preserve">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FB0B97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9C7C1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4F94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AF5FBE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9CD21A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9"/>
        <w:t>33</w:t>
      </w:r>
      <w:r w:rsidRPr="009F3DC7">
        <w:rPr>
          <w:rFonts w:ascii="GHEA Grapalat" w:hAnsi="GHEA Grapalat"/>
        </w:rPr>
        <w:t>.</w:t>
      </w:r>
    </w:p>
    <w:p w14:paraId="0D9217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0"/>
        <w:t>34</w:t>
      </w:r>
      <w:r w:rsidRPr="009F3DC7">
        <w:rPr>
          <w:rFonts w:ascii="GHEA Grapalat" w:hAnsi="GHEA Grapalat"/>
        </w:rPr>
        <w:t>.</w:t>
      </w:r>
    </w:p>
    <w:p w14:paraId="38A91761" w14:textId="4208F51A"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w:t>
      </w:r>
      <w:r w:rsidRPr="009F3DC7">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49F2A54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CBB61BE"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A1A4C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33ADF0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9F3DC7">
        <w:rPr>
          <w:rFonts w:ascii="GHEA Grapalat" w:hAnsi="GHEA Grapalat"/>
        </w:rPr>
        <w:lastRenderedPageBreak/>
        <w:t xml:space="preserve">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48AD1A1" w14:textId="77777777" w:rsidR="00320B7E" w:rsidRPr="009A510B" w:rsidRDefault="00320B7E" w:rsidP="00AD5A83">
      <w:pPr>
        <w:jc w:val="both"/>
        <w:rPr>
          <w:ins w:id="3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1C98EF4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220057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17F0A3E"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1B895B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1552364"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A3B81DB" w14:textId="77777777" w:rsidR="002A75B6" w:rsidRPr="00A915F5" w:rsidRDefault="002A75B6" w:rsidP="00A915F5">
      <w:pPr>
        <w:rPr>
          <w:rStyle w:val="ezkurwreuab5ozgtqnkl"/>
          <w:i/>
          <w:sz w:val="20"/>
          <w:szCs w:val="20"/>
        </w:rPr>
      </w:pPr>
      <w:r w:rsidRPr="00A915F5">
        <w:rPr>
          <w:rFonts w:ascii="GHEA Grapalat" w:hAnsi="GHEA Grapalat"/>
          <w:vertAlign w:val="superscript"/>
        </w:rPr>
        <w:lastRenderedPageBreak/>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7F16FD2" w14:textId="77777777" w:rsidR="002A75B6" w:rsidRPr="00A915F5" w:rsidRDefault="002A75B6">
      <w:pPr>
        <w:rPr>
          <w:rStyle w:val="ezkurwreuab5ozgtqnkl"/>
          <w:i/>
          <w:sz w:val="20"/>
          <w:szCs w:val="20"/>
        </w:rPr>
      </w:pPr>
    </w:p>
    <w:p w14:paraId="145BAD26" w14:textId="77777777" w:rsidR="002A75B6" w:rsidRDefault="002A75B6">
      <w:pPr>
        <w:rPr>
          <w:rStyle w:val="ezkurwreuab5ozgtqnkl"/>
          <w:i/>
          <w:sz w:val="20"/>
          <w:szCs w:val="20"/>
          <w:highlight w:val="yellow"/>
        </w:rPr>
      </w:pPr>
    </w:p>
    <w:p w14:paraId="1C0E46D3" w14:textId="77777777" w:rsidR="00014C0C" w:rsidRDefault="00014C0C">
      <w:pPr>
        <w:rPr>
          <w:rFonts w:ascii="GHEA Grapalat" w:hAnsi="GHEA Grapalat"/>
          <w:highlight w:val="yellow"/>
        </w:rPr>
      </w:pPr>
      <w:r>
        <w:rPr>
          <w:rFonts w:ascii="GHEA Grapalat" w:hAnsi="GHEA Grapalat"/>
          <w:highlight w:val="yellow"/>
        </w:rPr>
        <w:br w:type="page"/>
      </w:r>
    </w:p>
    <w:p w14:paraId="6ABFD315" w14:textId="3B0B9A84"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w:t>
      </w:r>
      <w:r w:rsidR="009D7F8E">
        <w:rPr>
          <w:rFonts w:ascii="GHEA Grapalat" w:hAnsi="GHEA Grapalat"/>
        </w:rPr>
        <w:t>31</w:t>
      </w:r>
      <w:r w:rsidRPr="009F3DC7">
        <w:rPr>
          <w:rFonts w:ascii="GHEA Grapalat" w:hAnsi="GHEA Grapalat"/>
        </w:rPr>
        <w:t xml:space="preserve">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C11C2F0"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30706A1F"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A4078B"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6C248F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06772EE4" w14:textId="77777777" w:rsidR="00014C0C" w:rsidRDefault="00014C0C">
      <w:pPr>
        <w:rPr>
          <w:rFonts w:ascii="GHEA Grapalat" w:hAnsi="GHEA Grapalat"/>
          <w:b/>
        </w:rPr>
      </w:pPr>
      <w:r>
        <w:rPr>
          <w:rFonts w:ascii="GHEA Grapalat" w:hAnsi="GHEA Grapalat"/>
          <w:b/>
        </w:rPr>
        <w:br w:type="page"/>
      </w:r>
    </w:p>
    <w:p w14:paraId="254E828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4B12C44" w14:textId="77777777" w:rsidTr="003D2146">
        <w:trPr>
          <w:jc w:val="center"/>
        </w:trPr>
        <w:tc>
          <w:tcPr>
            <w:tcW w:w="4536" w:type="dxa"/>
          </w:tcPr>
          <w:p w14:paraId="4FF304A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9068C0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B36D11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0FF61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05C986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4EFF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0A3530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4B51B7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2EBA1F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BFBF4A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BE4D31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8273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B8813D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6E8210" w14:textId="77777777" w:rsidR="00BB28C8" w:rsidRPr="009F3DC7" w:rsidRDefault="00BB28C8" w:rsidP="00BB28C8">
      <w:pPr>
        <w:widowControl w:val="0"/>
        <w:spacing w:after="160" w:line="360" w:lineRule="auto"/>
        <w:ind w:firstLine="567"/>
        <w:jc w:val="center"/>
        <w:rPr>
          <w:rFonts w:ascii="GHEA Grapalat" w:hAnsi="GHEA Grapalat"/>
          <w:b/>
        </w:rPr>
      </w:pPr>
    </w:p>
    <w:p w14:paraId="308080EC"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CDEA0CB" w14:textId="77777777" w:rsidR="00BB28C8" w:rsidRPr="009F3DC7" w:rsidRDefault="00BB28C8" w:rsidP="00BB28C8">
      <w:pPr>
        <w:widowControl w:val="0"/>
        <w:spacing w:after="160" w:line="360" w:lineRule="auto"/>
        <w:ind w:firstLine="567"/>
        <w:jc w:val="right"/>
        <w:rPr>
          <w:rFonts w:ascii="GHEA Grapalat" w:hAnsi="GHEA Grapalat"/>
          <w:i/>
        </w:rPr>
      </w:pPr>
    </w:p>
    <w:p w14:paraId="13CB7B64" w14:textId="03F9BA40"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4A1B12" w:rsidRPr="004A1B12">
        <w:t xml:space="preserve"> </w:t>
      </w:r>
      <w:r w:rsidR="002A371B" w:rsidRPr="00B31A6C">
        <w:rPr>
          <w:rFonts w:ascii="GHEA Grapalat" w:hAnsi="GHEA Grapalat"/>
        </w:rPr>
        <w:t xml:space="preserve">Проводятся ремонтные работы средней сложности на региональной автомагистрали Т-10-25 /М-4/ - </w:t>
      </w:r>
      <w:proofErr w:type="spellStart"/>
      <w:r w:rsidR="002A371B" w:rsidRPr="00B31A6C">
        <w:rPr>
          <w:rFonts w:ascii="GHEA Grapalat" w:hAnsi="GHEA Grapalat"/>
        </w:rPr>
        <w:t>Лусадзор</w:t>
      </w:r>
      <w:proofErr w:type="spellEnd"/>
      <w:r w:rsidR="002A371B" w:rsidRPr="00B31A6C">
        <w:rPr>
          <w:rFonts w:ascii="GHEA Grapalat" w:hAnsi="GHEA Grapalat"/>
        </w:rPr>
        <w:t xml:space="preserve"> км0+000-км1+500, ведущей к </w:t>
      </w:r>
      <w:proofErr w:type="spellStart"/>
      <w:r w:rsidR="002A371B" w:rsidRPr="00B31A6C">
        <w:rPr>
          <w:rFonts w:ascii="GHEA Grapalat" w:hAnsi="GHEA Grapalat"/>
        </w:rPr>
        <w:t>Лусадзорскому</w:t>
      </w:r>
      <w:proofErr w:type="spellEnd"/>
      <w:r w:rsidR="002A371B" w:rsidRPr="00B31A6C">
        <w:rPr>
          <w:rFonts w:ascii="GHEA Grapalat" w:hAnsi="GHEA Grapalat"/>
        </w:rPr>
        <w:t xml:space="preserve"> образовательному комплексу в Тавушской области Республики Армения</w:t>
      </w:r>
      <w:r w:rsidRPr="009F3DC7">
        <w:rPr>
          <w:rFonts w:ascii="GHEA Grapalat" w:hAnsi="GHEA Grapalat"/>
        </w:rPr>
        <w:t>"</w:t>
      </w:r>
    </w:p>
    <w:p w14:paraId="00497789" w14:textId="77777777" w:rsidR="000A359E" w:rsidRDefault="000A359E" w:rsidP="00BB28C8">
      <w:pPr>
        <w:widowControl w:val="0"/>
        <w:spacing w:after="160" w:line="360" w:lineRule="auto"/>
        <w:ind w:firstLine="567"/>
        <w:jc w:val="center"/>
        <w:rPr>
          <w:rFonts w:ascii="Sylfaen" w:hAnsi="Sylfaen"/>
          <w:lang w:val="hy-AM"/>
        </w:rPr>
      </w:pPr>
    </w:p>
    <w:p w14:paraId="1D7B6BD5" w14:textId="77777777" w:rsidR="000A359E" w:rsidRDefault="000A359E" w:rsidP="00BB28C8">
      <w:pPr>
        <w:widowControl w:val="0"/>
        <w:spacing w:after="160" w:line="360" w:lineRule="auto"/>
        <w:ind w:firstLine="567"/>
        <w:jc w:val="center"/>
        <w:rPr>
          <w:rFonts w:ascii="Sylfaen" w:hAnsi="Sylfaen"/>
          <w:lang w:val="hy-AM"/>
        </w:rPr>
      </w:pPr>
    </w:p>
    <w:p w14:paraId="22E4928A" w14:textId="77777777" w:rsidR="000A359E" w:rsidRDefault="000A359E" w:rsidP="00BB28C8">
      <w:pPr>
        <w:widowControl w:val="0"/>
        <w:spacing w:after="160" w:line="360" w:lineRule="auto"/>
        <w:ind w:firstLine="567"/>
        <w:jc w:val="center"/>
        <w:rPr>
          <w:rFonts w:ascii="Sylfaen" w:hAnsi="Sylfaen"/>
          <w:lang w:val="hy-AM"/>
        </w:rPr>
      </w:pPr>
    </w:p>
    <w:p w14:paraId="35D676EC" w14:textId="367CC2CC" w:rsidR="000A359E" w:rsidRPr="004A1B12" w:rsidRDefault="004A1B12" w:rsidP="00BB28C8">
      <w:pPr>
        <w:widowControl w:val="0"/>
        <w:spacing w:after="160" w:line="360" w:lineRule="auto"/>
        <w:ind w:firstLine="567"/>
        <w:jc w:val="center"/>
        <w:rPr>
          <w:rFonts w:ascii="Sylfaen" w:hAnsi="Sylfaen"/>
        </w:rPr>
      </w:pPr>
      <w:r>
        <w:rPr>
          <w:rFonts w:ascii="Sylfaen" w:hAnsi="Sylfaen"/>
          <w:lang w:val="hy-AM"/>
        </w:rPr>
        <w:t xml:space="preserve">Прикреплено с </w:t>
      </w:r>
      <w:r>
        <w:rPr>
          <w:rFonts w:ascii="Sylfaen" w:hAnsi="Sylfaen"/>
          <w:lang w:val="en-US"/>
        </w:rPr>
        <w:t>EXCEL</w:t>
      </w:r>
      <w:r w:rsidRPr="009D7F8E">
        <w:rPr>
          <w:rFonts w:ascii="Sylfaen" w:hAnsi="Sylfaen"/>
        </w:rPr>
        <w:t xml:space="preserve"> </w:t>
      </w:r>
      <w:r>
        <w:rPr>
          <w:rFonts w:ascii="Sylfaen" w:hAnsi="Sylfaen"/>
        </w:rPr>
        <w:t>файлом</w:t>
      </w:r>
    </w:p>
    <w:p w14:paraId="7F9D1DD0" w14:textId="77777777" w:rsidR="000A359E" w:rsidRDefault="000A359E" w:rsidP="00BB28C8">
      <w:pPr>
        <w:widowControl w:val="0"/>
        <w:spacing w:after="160" w:line="360" w:lineRule="auto"/>
        <w:ind w:firstLine="567"/>
        <w:jc w:val="center"/>
        <w:rPr>
          <w:rFonts w:ascii="Sylfaen" w:hAnsi="Sylfaen"/>
          <w:lang w:val="hy-AM"/>
        </w:rPr>
      </w:pPr>
    </w:p>
    <w:p w14:paraId="498DABD9" w14:textId="77777777" w:rsidR="000A359E" w:rsidRDefault="000A359E" w:rsidP="00BB28C8">
      <w:pPr>
        <w:widowControl w:val="0"/>
        <w:spacing w:after="160" w:line="360" w:lineRule="auto"/>
        <w:ind w:firstLine="567"/>
        <w:jc w:val="center"/>
        <w:rPr>
          <w:rFonts w:ascii="Sylfaen" w:hAnsi="Sylfaen"/>
          <w:lang w:val="hy-AM"/>
        </w:rPr>
      </w:pPr>
    </w:p>
    <w:p w14:paraId="5B068443" w14:textId="77777777" w:rsidR="000A359E" w:rsidRPr="000A359E" w:rsidRDefault="000A359E" w:rsidP="00BB28C8">
      <w:pPr>
        <w:widowControl w:val="0"/>
        <w:spacing w:after="160" w:line="360" w:lineRule="auto"/>
        <w:ind w:firstLine="567"/>
        <w:jc w:val="center"/>
        <w:rPr>
          <w:rFonts w:ascii="Sylfaen" w:hAnsi="Sylfaen"/>
          <w:b/>
          <w:lang w:val="hy-AM"/>
        </w:rPr>
      </w:pPr>
    </w:p>
    <w:p w14:paraId="240CF5C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03D9B4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EB2AA3C" w14:textId="77777777" w:rsidTr="003D2146">
        <w:trPr>
          <w:jc w:val="center"/>
        </w:trPr>
        <w:tc>
          <w:tcPr>
            <w:tcW w:w="4536" w:type="dxa"/>
          </w:tcPr>
          <w:p w14:paraId="767BA1C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FFB249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0B79D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11FB9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FED4B8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D76A6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BCD02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2F480E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02E25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3965DB" w14:textId="77777777" w:rsidR="00BB28C8" w:rsidRDefault="00BB28C8" w:rsidP="00BB28C8">
      <w:pPr>
        <w:widowControl w:val="0"/>
        <w:spacing w:after="160" w:line="360" w:lineRule="auto"/>
        <w:ind w:firstLine="567"/>
        <w:jc w:val="right"/>
        <w:rPr>
          <w:rFonts w:ascii="GHEA Grapalat" w:hAnsi="GHEA Grapalat"/>
          <w:i/>
        </w:rPr>
      </w:pPr>
    </w:p>
    <w:p w14:paraId="70058D40" w14:textId="77777777" w:rsidR="00BB28C8" w:rsidRDefault="00BB28C8" w:rsidP="00BB28C8">
      <w:pPr>
        <w:rPr>
          <w:rFonts w:ascii="GHEA Grapalat" w:hAnsi="GHEA Grapalat"/>
          <w:i/>
        </w:rPr>
      </w:pPr>
      <w:r>
        <w:rPr>
          <w:rFonts w:ascii="GHEA Grapalat" w:hAnsi="GHEA Grapalat"/>
          <w:i/>
        </w:rPr>
        <w:lastRenderedPageBreak/>
        <w:br w:type="page"/>
      </w:r>
    </w:p>
    <w:p w14:paraId="2008B27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8B3F79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B2F478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FD906A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3E0F615" w14:textId="01CE3DD6"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4A1B12" w:rsidRPr="004A1B12">
        <w:rPr>
          <w:rFonts w:ascii="GHEA Grapalat" w:hAnsi="GHEA Grapalat"/>
        </w:rPr>
        <w:t xml:space="preserve"> </w:t>
      </w:r>
      <w:r w:rsidR="002A371B" w:rsidRPr="00B31A6C">
        <w:rPr>
          <w:rFonts w:ascii="GHEA Grapalat" w:hAnsi="GHEA Grapalat"/>
        </w:rPr>
        <w:t xml:space="preserve">Проводятся ремонтные работы средней сложности на региональной автомагистрали Т-10-25 /М-4/ - </w:t>
      </w:r>
      <w:proofErr w:type="spellStart"/>
      <w:r w:rsidR="002A371B" w:rsidRPr="00B31A6C">
        <w:rPr>
          <w:rFonts w:ascii="GHEA Grapalat" w:hAnsi="GHEA Grapalat"/>
        </w:rPr>
        <w:t>Лусадзор</w:t>
      </w:r>
      <w:proofErr w:type="spellEnd"/>
      <w:r w:rsidR="002A371B" w:rsidRPr="00B31A6C">
        <w:rPr>
          <w:rFonts w:ascii="GHEA Grapalat" w:hAnsi="GHEA Grapalat"/>
        </w:rPr>
        <w:t xml:space="preserve"> км0+000-км1+500, ведущей к </w:t>
      </w:r>
      <w:proofErr w:type="spellStart"/>
      <w:r w:rsidR="002A371B" w:rsidRPr="00B31A6C">
        <w:rPr>
          <w:rFonts w:ascii="GHEA Grapalat" w:hAnsi="GHEA Grapalat"/>
        </w:rPr>
        <w:t>Лусадзорскому</w:t>
      </w:r>
      <w:proofErr w:type="spellEnd"/>
      <w:r w:rsidR="002A371B" w:rsidRPr="00B31A6C">
        <w:rPr>
          <w:rFonts w:ascii="GHEA Grapalat" w:hAnsi="GHEA Grapalat"/>
        </w:rPr>
        <w:t xml:space="preserve"> образовательному комплексу в Тавушской области Республики Армения</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780A7DC" w14:textId="77777777" w:rsidTr="003D2146">
        <w:trPr>
          <w:cantSplit/>
          <w:jc w:val="center"/>
        </w:trPr>
        <w:tc>
          <w:tcPr>
            <w:tcW w:w="816" w:type="dxa"/>
            <w:vMerge w:val="restart"/>
            <w:vAlign w:val="center"/>
          </w:tcPr>
          <w:p w14:paraId="084D4D1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89212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6DFF20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4855328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14:paraId="31111FF0" w14:textId="77777777" w:rsidTr="003D2146">
        <w:trPr>
          <w:cantSplit/>
          <w:trHeight w:val="586"/>
          <w:jc w:val="center"/>
        </w:trPr>
        <w:tc>
          <w:tcPr>
            <w:tcW w:w="816" w:type="dxa"/>
            <w:vMerge/>
            <w:vAlign w:val="center"/>
          </w:tcPr>
          <w:p w14:paraId="6DB4609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BEA472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B7F23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D4F6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C857907" w14:textId="77777777" w:rsidTr="003D2146">
        <w:trPr>
          <w:trHeight w:val="586"/>
          <w:jc w:val="center"/>
        </w:trPr>
        <w:tc>
          <w:tcPr>
            <w:tcW w:w="816" w:type="dxa"/>
            <w:vAlign w:val="center"/>
          </w:tcPr>
          <w:p w14:paraId="7903051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3E81BF4" w14:textId="14BD12A2" w:rsidR="00BB28C8" w:rsidRPr="004A1B12" w:rsidRDefault="004A1B12" w:rsidP="003D2146">
            <w:pPr>
              <w:widowControl w:val="0"/>
              <w:spacing w:after="120"/>
              <w:rPr>
                <w:rFonts w:ascii="GHEA Grapalat" w:hAnsi="GHEA Grapalat"/>
                <w:sz w:val="20"/>
                <w:szCs w:val="20"/>
              </w:rPr>
            </w:pPr>
            <w:proofErr w:type="spellStart"/>
            <w:r>
              <w:rPr>
                <w:rFonts w:ascii="GHEA Grapalat" w:hAnsi="GHEA Grapalat"/>
                <w:sz w:val="20"/>
                <w:szCs w:val="20"/>
              </w:rPr>
              <w:t>Обшие</w:t>
            </w:r>
            <w:proofErr w:type="spellEnd"/>
            <w:r>
              <w:rPr>
                <w:rFonts w:ascii="GHEA Grapalat" w:hAnsi="GHEA Grapalat"/>
                <w:sz w:val="20"/>
                <w:szCs w:val="20"/>
              </w:rPr>
              <w:t xml:space="preserve"> работы</w:t>
            </w:r>
          </w:p>
        </w:tc>
        <w:tc>
          <w:tcPr>
            <w:tcW w:w="1216" w:type="dxa"/>
            <w:vAlign w:val="center"/>
          </w:tcPr>
          <w:p w14:paraId="7A852133" w14:textId="0E03CC21" w:rsidR="00BB28C8" w:rsidRPr="00517562" w:rsidRDefault="004A1B12" w:rsidP="003D2146">
            <w:pPr>
              <w:widowControl w:val="0"/>
              <w:spacing w:after="120"/>
              <w:jc w:val="center"/>
              <w:rPr>
                <w:rFonts w:ascii="GHEA Grapalat" w:hAnsi="GHEA Grapalat"/>
                <w:sz w:val="20"/>
                <w:szCs w:val="20"/>
              </w:rPr>
            </w:pPr>
            <w:r w:rsidRPr="004A1B12">
              <w:rPr>
                <w:rFonts w:ascii="GHEA Grapalat" w:hAnsi="GHEA Grapalat"/>
                <w:sz w:val="20"/>
                <w:szCs w:val="20"/>
              </w:rPr>
              <w:t>Дата подписания соглашения</w:t>
            </w:r>
          </w:p>
        </w:tc>
        <w:tc>
          <w:tcPr>
            <w:tcW w:w="1440" w:type="dxa"/>
            <w:vAlign w:val="center"/>
          </w:tcPr>
          <w:p w14:paraId="60579F41" w14:textId="73205FD6" w:rsidR="00BB28C8" w:rsidRPr="002A371B" w:rsidRDefault="002A371B" w:rsidP="003D2146">
            <w:pPr>
              <w:widowControl w:val="0"/>
              <w:spacing w:after="120"/>
              <w:rPr>
                <w:rFonts w:ascii="GHEA Grapalat" w:hAnsi="GHEA Grapalat"/>
                <w:sz w:val="20"/>
                <w:szCs w:val="20"/>
                <w:lang w:val="hy-AM"/>
              </w:rPr>
            </w:pPr>
            <w:r>
              <w:rPr>
                <w:rFonts w:ascii="GHEA Grapalat" w:hAnsi="GHEA Grapalat"/>
                <w:sz w:val="20"/>
                <w:szCs w:val="20"/>
                <w:lang w:val="hy-AM"/>
              </w:rPr>
              <w:t>1 месяц</w:t>
            </w:r>
          </w:p>
        </w:tc>
      </w:tr>
      <w:tr w:rsidR="00BB28C8" w:rsidRPr="009F3DC7" w14:paraId="3FB37C5C" w14:textId="77777777" w:rsidTr="003D2146">
        <w:trPr>
          <w:cantSplit/>
          <w:trHeight w:val="586"/>
          <w:jc w:val="center"/>
        </w:trPr>
        <w:tc>
          <w:tcPr>
            <w:tcW w:w="5778" w:type="dxa"/>
            <w:gridSpan w:val="2"/>
            <w:vAlign w:val="center"/>
          </w:tcPr>
          <w:p w14:paraId="60638224"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6484812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4A5BD2D1" w14:textId="77777777" w:rsidR="00BB28C8" w:rsidRPr="00517562" w:rsidRDefault="00BB28C8" w:rsidP="003D2146">
            <w:pPr>
              <w:widowControl w:val="0"/>
              <w:spacing w:after="120"/>
              <w:jc w:val="center"/>
              <w:rPr>
                <w:rFonts w:ascii="GHEA Grapalat" w:hAnsi="GHEA Grapalat"/>
                <w:b/>
                <w:sz w:val="20"/>
                <w:szCs w:val="20"/>
              </w:rPr>
            </w:pPr>
          </w:p>
        </w:tc>
      </w:tr>
    </w:tbl>
    <w:p w14:paraId="63B6A67E"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3D857" w14:textId="77777777" w:rsidTr="003D2146">
        <w:trPr>
          <w:jc w:val="center"/>
        </w:trPr>
        <w:tc>
          <w:tcPr>
            <w:tcW w:w="4536" w:type="dxa"/>
          </w:tcPr>
          <w:p w14:paraId="711E1E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73A4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803583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5AEB3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FED5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63C3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5832E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0A57F3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80E3C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6CF5AB3"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BD73761"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A74607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DA5F2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2606B1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7F8B87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5BCA14D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09C7D24" w14:textId="77777777" w:rsidTr="003D2146">
        <w:trPr>
          <w:jc w:val="center"/>
        </w:trPr>
        <w:tc>
          <w:tcPr>
            <w:tcW w:w="10955" w:type="dxa"/>
            <w:gridSpan w:val="16"/>
          </w:tcPr>
          <w:p w14:paraId="728E1A8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3A1A9C3" w14:textId="77777777" w:rsidTr="003D2146">
        <w:trPr>
          <w:jc w:val="center"/>
        </w:trPr>
        <w:tc>
          <w:tcPr>
            <w:tcW w:w="1259" w:type="dxa"/>
            <w:vAlign w:val="center"/>
          </w:tcPr>
          <w:p w14:paraId="1E79AEA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D2E686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8681D8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D424D71"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3"/>
              <w:t>**</w:t>
            </w:r>
          </w:p>
        </w:tc>
      </w:tr>
      <w:tr w:rsidR="00BB28C8" w:rsidRPr="00685FDC" w14:paraId="7A705F94" w14:textId="77777777" w:rsidTr="003D2146">
        <w:trPr>
          <w:cantSplit/>
          <w:trHeight w:val="1134"/>
          <w:jc w:val="center"/>
        </w:trPr>
        <w:tc>
          <w:tcPr>
            <w:tcW w:w="1259" w:type="dxa"/>
          </w:tcPr>
          <w:p w14:paraId="2BFA8325"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485EC1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0BF43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497710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0D7BD3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F8285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D52EFD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1C909E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88E2F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1D1495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4F8BD2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57D033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7F044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792B39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20064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42F6CDF"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7A1AD93A" w14:textId="77777777" w:rsidTr="003D2146">
        <w:trPr>
          <w:cantSplit/>
          <w:trHeight w:val="1134"/>
          <w:jc w:val="center"/>
        </w:trPr>
        <w:tc>
          <w:tcPr>
            <w:tcW w:w="1259" w:type="dxa"/>
          </w:tcPr>
          <w:p w14:paraId="440FB64A"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9D102BC"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262B5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FDC829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98BEC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480727B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58AA13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4258AF9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F5565E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A327F1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E4390F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11C4EB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6054C5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744DF7A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6E23746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613645A6"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730C83C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640D519" w14:textId="77777777" w:rsidTr="003D2146">
        <w:trPr>
          <w:jc w:val="center"/>
        </w:trPr>
        <w:tc>
          <w:tcPr>
            <w:tcW w:w="4536" w:type="dxa"/>
          </w:tcPr>
          <w:p w14:paraId="4229218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F7C14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1BDE7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D775EF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830AD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9439D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F143E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FC6C11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6EB91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03BD07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14:paraId="11BA0BE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96845A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44B7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F733D90" w14:textId="77777777" w:rsidTr="003D2146">
        <w:trPr>
          <w:tblCellSpacing w:w="7" w:type="dxa"/>
          <w:jc w:val="center"/>
        </w:trPr>
        <w:tc>
          <w:tcPr>
            <w:tcW w:w="0" w:type="auto"/>
            <w:vAlign w:val="center"/>
          </w:tcPr>
          <w:p w14:paraId="770F408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F2BA5B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881C86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5F11C1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DCF529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9FE8C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2B131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2B25EC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FEB3A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27C05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60A77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A95CA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0D95C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B38C72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3D9377"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14F03B7"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F4E41E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842D3C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6C403B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8D0403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83BDCD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4D930"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85CC42D"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8F098F3" w14:textId="77777777" w:rsidTr="003D2146">
        <w:trPr>
          <w:trHeight w:val="345"/>
          <w:jc w:val="center"/>
        </w:trPr>
        <w:tc>
          <w:tcPr>
            <w:tcW w:w="379" w:type="dxa"/>
            <w:vMerge w:val="restart"/>
            <w:shd w:val="clear" w:color="auto" w:fill="auto"/>
            <w:vAlign w:val="center"/>
          </w:tcPr>
          <w:p w14:paraId="49DEE5F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728F2A0"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E5634A3" w14:textId="77777777" w:rsidTr="003D2146">
        <w:trPr>
          <w:trHeight w:val="152"/>
          <w:jc w:val="center"/>
        </w:trPr>
        <w:tc>
          <w:tcPr>
            <w:tcW w:w="379" w:type="dxa"/>
            <w:vMerge/>
            <w:shd w:val="clear" w:color="auto" w:fill="auto"/>
          </w:tcPr>
          <w:p w14:paraId="51287E4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981B8D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09C254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14E2E1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F4A1A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8F6791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28F4BA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8E1BC88" w14:textId="77777777" w:rsidTr="003D2146">
        <w:trPr>
          <w:trHeight w:val="152"/>
          <w:jc w:val="center"/>
        </w:trPr>
        <w:tc>
          <w:tcPr>
            <w:tcW w:w="379" w:type="dxa"/>
            <w:vMerge/>
            <w:tcBorders>
              <w:bottom w:val="single" w:sz="4" w:space="0" w:color="auto"/>
            </w:tcBorders>
            <w:shd w:val="clear" w:color="auto" w:fill="auto"/>
          </w:tcPr>
          <w:p w14:paraId="2C2E2B6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244E91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8AFC25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9BE93E3"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F3C62F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AADDFD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B7239B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81C00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544BBB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9246F71" w14:textId="77777777" w:rsidTr="003D2146">
        <w:trPr>
          <w:trHeight w:val="515"/>
          <w:jc w:val="center"/>
        </w:trPr>
        <w:tc>
          <w:tcPr>
            <w:tcW w:w="379" w:type="dxa"/>
            <w:shd w:val="clear" w:color="auto" w:fill="auto"/>
            <w:vAlign w:val="center"/>
          </w:tcPr>
          <w:p w14:paraId="070AACF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F992CA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2530F1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76819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856DD3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77172F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653CAA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792B54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24200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C1F4A62" w14:textId="77777777" w:rsidTr="003D2146">
        <w:trPr>
          <w:trHeight w:val="515"/>
          <w:jc w:val="center"/>
        </w:trPr>
        <w:tc>
          <w:tcPr>
            <w:tcW w:w="379" w:type="dxa"/>
            <w:shd w:val="clear" w:color="auto" w:fill="auto"/>
          </w:tcPr>
          <w:p w14:paraId="25D40EC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347C22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2EF64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4DD13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044964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245917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1EA1EC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DAB9A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B3FDD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077587F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2EECE7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E72ED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7F6FBF8" w14:textId="77777777" w:rsidTr="003D2146">
        <w:trPr>
          <w:trHeight w:val="266"/>
          <w:tblCellSpacing w:w="7" w:type="dxa"/>
          <w:jc w:val="center"/>
        </w:trPr>
        <w:tc>
          <w:tcPr>
            <w:tcW w:w="0" w:type="auto"/>
            <w:vAlign w:val="center"/>
          </w:tcPr>
          <w:p w14:paraId="7A1EFA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16C04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0E4B701" w14:textId="77777777" w:rsidTr="003D2146">
        <w:trPr>
          <w:trHeight w:val="473"/>
          <w:tblCellSpacing w:w="7" w:type="dxa"/>
          <w:jc w:val="center"/>
        </w:trPr>
        <w:tc>
          <w:tcPr>
            <w:tcW w:w="0" w:type="auto"/>
            <w:vAlign w:val="center"/>
          </w:tcPr>
          <w:p w14:paraId="592D51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A8E388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D1B6F3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08607C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45C7783" w14:textId="77777777" w:rsidTr="003D2146">
        <w:trPr>
          <w:trHeight w:val="503"/>
          <w:tblCellSpacing w:w="7" w:type="dxa"/>
          <w:jc w:val="center"/>
        </w:trPr>
        <w:tc>
          <w:tcPr>
            <w:tcW w:w="0" w:type="auto"/>
            <w:vAlign w:val="center"/>
          </w:tcPr>
          <w:p w14:paraId="714D8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5879F8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F00249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389465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00109D6" w14:textId="77777777" w:rsidTr="003D2146">
        <w:trPr>
          <w:trHeight w:val="281"/>
          <w:tblCellSpacing w:w="7" w:type="dxa"/>
          <w:jc w:val="center"/>
        </w:trPr>
        <w:tc>
          <w:tcPr>
            <w:tcW w:w="0" w:type="auto"/>
            <w:vAlign w:val="center"/>
          </w:tcPr>
          <w:p w14:paraId="6A61926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C39C9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E30A3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0BD804" w14:textId="77777777" w:rsidR="00BB28C8" w:rsidRDefault="00BB28C8" w:rsidP="00BB28C8">
      <w:pPr>
        <w:rPr>
          <w:rFonts w:ascii="GHEA Grapalat" w:hAnsi="GHEA Grapalat" w:cs="Sylfaen"/>
          <w:b/>
        </w:rPr>
      </w:pPr>
      <w:r>
        <w:rPr>
          <w:rFonts w:ascii="GHEA Grapalat" w:hAnsi="GHEA Grapalat" w:cs="Sylfaen"/>
          <w:b/>
        </w:rPr>
        <w:br w:type="page"/>
      </w:r>
    </w:p>
    <w:p w14:paraId="006AEAD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0C02EB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7CC2E6C" w14:textId="77777777" w:rsidR="00BB28C8" w:rsidRPr="009F3DC7" w:rsidRDefault="00BB28C8" w:rsidP="00BB28C8">
      <w:pPr>
        <w:widowControl w:val="0"/>
        <w:spacing w:after="160" w:line="360" w:lineRule="auto"/>
        <w:jc w:val="center"/>
        <w:rPr>
          <w:rFonts w:ascii="GHEA Grapalat" w:hAnsi="GHEA Grapalat" w:cs="Sylfaen"/>
        </w:rPr>
      </w:pPr>
    </w:p>
    <w:p w14:paraId="3F1D965A"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D1DC3D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9EFCA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F2EF8D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80DA9D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F39BDF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539F91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C149B1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D8F087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43A24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4B565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17F986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0C1B4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1D000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05D1C6"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4D819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71E7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C08EC1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BF699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42D79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C55A0D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A5943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55216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5EFC62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A91E70B" w14:textId="77777777" w:rsidR="00BB28C8" w:rsidRPr="00C8328C" w:rsidRDefault="00BB28C8" w:rsidP="003D2146">
            <w:pPr>
              <w:widowControl w:val="0"/>
              <w:spacing w:after="120"/>
              <w:rPr>
                <w:rFonts w:ascii="GHEA Grapalat" w:hAnsi="GHEA Grapalat" w:cs="Sylfaen"/>
                <w:sz w:val="16"/>
                <w:szCs w:val="16"/>
              </w:rPr>
            </w:pPr>
          </w:p>
        </w:tc>
      </w:tr>
    </w:tbl>
    <w:p w14:paraId="6D8DA8A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E8C55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8C2986B" w14:textId="77777777" w:rsidR="00BB28C8" w:rsidRDefault="00BB28C8" w:rsidP="00BB28C8">
      <w:pPr>
        <w:rPr>
          <w:rFonts w:ascii="GHEA Grapalat" w:hAnsi="GHEA Grapalat"/>
        </w:rPr>
      </w:pPr>
      <w:r>
        <w:rPr>
          <w:rFonts w:ascii="GHEA Grapalat" w:hAnsi="GHEA Grapalat"/>
        </w:rPr>
        <w:br w:type="page"/>
      </w:r>
    </w:p>
    <w:p w14:paraId="7C5E097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E9E678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5325D86A" w14:textId="77777777" w:rsidTr="003D2146">
        <w:tc>
          <w:tcPr>
            <w:tcW w:w="4785" w:type="dxa"/>
          </w:tcPr>
          <w:p w14:paraId="5DF6C0E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53E2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DEC3B0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A0E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183F9EC" w14:textId="77777777" w:rsidTr="003D2146">
        <w:trPr>
          <w:tblCellSpacing w:w="7" w:type="dxa"/>
          <w:jc w:val="center"/>
        </w:trPr>
        <w:tc>
          <w:tcPr>
            <w:tcW w:w="0" w:type="auto"/>
            <w:vAlign w:val="center"/>
          </w:tcPr>
          <w:p w14:paraId="28D12C19"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958B4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30C241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3D15A5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7A254DD" w14:textId="77777777" w:rsidTr="003D2146">
        <w:trPr>
          <w:tblCellSpacing w:w="7" w:type="dxa"/>
          <w:jc w:val="center"/>
        </w:trPr>
        <w:tc>
          <w:tcPr>
            <w:tcW w:w="0" w:type="auto"/>
            <w:vAlign w:val="center"/>
          </w:tcPr>
          <w:p w14:paraId="7F17BAA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C60BCC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63656E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DB0185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99E6FE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E381E6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9F235D3" w14:textId="77777777" w:rsidR="008D352C" w:rsidRDefault="008D352C" w:rsidP="00BB28C8">
      <w:pPr>
        <w:widowControl w:val="0"/>
        <w:spacing w:after="160"/>
        <w:ind w:left="-142" w:firstLine="142"/>
        <w:jc w:val="both"/>
        <w:rPr>
          <w:rFonts w:ascii="GHEA Grapalat" w:hAnsi="GHEA Grapalat"/>
          <w:i/>
        </w:rPr>
      </w:pPr>
    </w:p>
    <w:p w14:paraId="7C07972C" w14:textId="77777777" w:rsidR="00FC44B8" w:rsidRDefault="00FC44B8" w:rsidP="00BB28C8">
      <w:pPr>
        <w:widowControl w:val="0"/>
        <w:spacing w:after="160"/>
        <w:ind w:left="-142" w:firstLine="142"/>
        <w:jc w:val="both"/>
        <w:rPr>
          <w:rFonts w:ascii="GHEA Grapalat" w:hAnsi="GHEA Grapalat"/>
          <w:i/>
        </w:rPr>
      </w:pPr>
    </w:p>
    <w:p w14:paraId="4A3F63AD" w14:textId="77777777" w:rsidR="00FC44B8" w:rsidRDefault="00FC44B8" w:rsidP="00BB28C8">
      <w:pPr>
        <w:widowControl w:val="0"/>
        <w:spacing w:after="160"/>
        <w:ind w:left="-142" w:firstLine="142"/>
        <w:jc w:val="both"/>
        <w:rPr>
          <w:rFonts w:ascii="GHEA Grapalat" w:hAnsi="GHEA Grapalat"/>
          <w:i/>
        </w:rPr>
      </w:pPr>
    </w:p>
    <w:p w14:paraId="7CDFC4E0" w14:textId="77777777" w:rsidR="00FC44B8" w:rsidRDefault="00FC44B8" w:rsidP="00BB28C8">
      <w:pPr>
        <w:widowControl w:val="0"/>
        <w:spacing w:after="160"/>
        <w:ind w:left="-142" w:firstLine="142"/>
        <w:jc w:val="both"/>
        <w:rPr>
          <w:rFonts w:ascii="GHEA Grapalat" w:hAnsi="GHEA Grapalat"/>
          <w:i/>
        </w:rPr>
      </w:pPr>
    </w:p>
    <w:p w14:paraId="2F90CE32" w14:textId="77777777" w:rsidR="00FC44B8" w:rsidRDefault="00FC44B8" w:rsidP="00BB28C8">
      <w:pPr>
        <w:widowControl w:val="0"/>
        <w:spacing w:after="160"/>
        <w:ind w:left="-142" w:firstLine="142"/>
        <w:jc w:val="both"/>
        <w:rPr>
          <w:rFonts w:ascii="GHEA Grapalat" w:hAnsi="GHEA Grapalat"/>
          <w:i/>
        </w:rPr>
      </w:pPr>
    </w:p>
    <w:p w14:paraId="614321B7" w14:textId="77777777" w:rsidR="00FC44B8" w:rsidRDefault="00FC44B8" w:rsidP="00BB28C8">
      <w:pPr>
        <w:widowControl w:val="0"/>
        <w:spacing w:after="160"/>
        <w:ind w:left="-142" w:firstLine="142"/>
        <w:jc w:val="both"/>
        <w:rPr>
          <w:rFonts w:ascii="GHEA Grapalat" w:hAnsi="GHEA Grapalat"/>
          <w:i/>
        </w:rPr>
      </w:pPr>
    </w:p>
    <w:p w14:paraId="6771433E" w14:textId="77777777" w:rsidR="00FC44B8" w:rsidRDefault="00FC44B8" w:rsidP="00BB28C8">
      <w:pPr>
        <w:widowControl w:val="0"/>
        <w:spacing w:after="160"/>
        <w:ind w:left="-142" w:firstLine="142"/>
        <w:jc w:val="both"/>
        <w:rPr>
          <w:rFonts w:ascii="GHEA Grapalat" w:hAnsi="GHEA Grapalat"/>
          <w:i/>
        </w:rPr>
      </w:pPr>
    </w:p>
    <w:p w14:paraId="7F2D9296" w14:textId="77777777" w:rsidR="00FC44B8" w:rsidRDefault="00FC44B8" w:rsidP="00BB28C8">
      <w:pPr>
        <w:widowControl w:val="0"/>
        <w:spacing w:after="160"/>
        <w:ind w:left="-142" w:firstLine="142"/>
        <w:jc w:val="both"/>
        <w:rPr>
          <w:rFonts w:ascii="GHEA Grapalat" w:hAnsi="GHEA Grapalat"/>
          <w:i/>
        </w:rPr>
      </w:pPr>
    </w:p>
    <w:p w14:paraId="125D885E" w14:textId="77777777" w:rsidR="00FC44B8" w:rsidRDefault="00FC44B8" w:rsidP="00BB28C8">
      <w:pPr>
        <w:widowControl w:val="0"/>
        <w:spacing w:after="160"/>
        <w:ind w:left="-142" w:firstLine="142"/>
        <w:jc w:val="both"/>
        <w:rPr>
          <w:rFonts w:ascii="GHEA Grapalat" w:hAnsi="GHEA Grapalat"/>
          <w:i/>
        </w:rPr>
      </w:pPr>
    </w:p>
    <w:p w14:paraId="29454C00" w14:textId="77777777" w:rsidR="00FC44B8" w:rsidRDefault="00FC44B8" w:rsidP="00BB28C8">
      <w:pPr>
        <w:widowControl w:val="0"/>
        <w:spacing w:after="160"/>
        <w:ind w:left="-142" w:firstLine="142"/>
        <w:jc w:val="both"/>
        <w:rPr>
          <w:rFonts w:ascii="GHEA Grapalat" w:hAnsi="GHEA Grapalat"/>
          <w:i/>
        </w:rPr>
      </w:pPr>
    </w:p>
    <w:p w14:paraId="62816B46" w14:textId="77777777" w:rsidR="00FC44B8" w:rsidRDefault="00FC44B8" w:rsidP="00BB28C8">
      <w:pPr>
        <w:widowControl w:val="0"/>
        <w:spacing w:after="160"/>
        <w:ind w:left="-142" w:firstLine="142"/>
        <w:jc w:val="both"/>
        <w:rPr>
          <w:rFonts w:ascii="GHEA Grapalat" w:hAnsi="GHEA Grapalat"/>
          <w:i/>
        </w:rPr>
      </w:pPr>
    </w:p>
    <w:p w14:paraId="19FD3D04" w14:textId="77777777" w:rsidR="00FC44B8" w:rsidRDefault="00FC44B8" w:rsidP="00BB28C8">
      <w:pPr>
        <w:widowControl w:val="0"/>
        <w:spacing w:after="160"/>
        <w:ind w:left="-142" w:firstLine="142"/>
        <w:jc w:val="both"/>
        <w:rPr>
          <w:rFonts w:ascii="GHEA Grapalat" w:hAnsi="GHEA Grapalat"/>
          <w:i/>
        </w:rPr>
      </w:pPr>
    </w:p>
    <w:p w14:paraId="231A7B1A" w14:textId="77777777" w:rsidR="00FC44B8" w:rsidRDefault="00FC44B8" w:rsidP="00BB28C8">
      <w:pPr>
        <w:widowControl w:val="0"/>
        <w:spacing w:after="160"/>
        <w:ind w:left="-142" w:firstLine="142"/>
        <w:jc w:val="both"/>
        <w:rPr>
          <w:rFonts w:ascii="GHEA Grapalat" w:hAnsi="GHEA Grapalat"/>
          <w:i/>
        </w:rPr>
      </w:pPr>
    </w:p>
    <w:p w14:paraId="49F15436" w14:textId="77777777" w:rsidR="00FC44B8" w:rsidRDefault="00FC44B8" w:rsidP="00BB28C8">
      <w:pPr>
        <w:widowControl w:val="0"/>
        <w:spacing w:after="160"/>
        <w:ind w:left="-142" w:firstLine="142"/>
        <w:jc w:val="both"/>
        <w:rPr>
          <w:rFonts w:ascii="GHEA Grapalat" w:hAnsi="GHEA Grapalat"/>
          <w:i/>
        </w:rPr>
      </w:pPr>
    </w:p>
    <w:p w14:paraId="4A386532" w14:textId="77777777" w:rsidR="00FC44B8" w:rsidRDefault="00FC44B8" w:rsidP="00BB28C8">
      <w:pPr>
        <w:widowControl w:val="0"/>
        <w:spacing w:after="160"/>
        <w:ind w:left="-142" w:firstLine="142"/>
        <w:jc w:val="both"/>
        <w:rPr>
          <w:rFonts w:ascii="GHEA Grapalat" w:hAnsi="GHEA Grapalat"/>
          <w:i/>
        </w:rPr>
      </w:pPr>
    </w:p>
    <w:p w14:paraId="708F173D" w14:textId="77777777" w:rsidR="00FC44B8" w:rsidRDefault="00FC44B8" w:rsidP="00BB28C8">
      <w:pPr>
        <w:widowControl w:val="0"/>
        <w:spacing w:after="160"/>
        <w:ind w:left="-142" w:firstLine="142"/>
        <w:jc w:val="both"/>
        <w:rPr>
          <w:rFonts w:ascii="GHEA Grapalat" w:hAnsi="GHEA Grapalat"/>
          <w:i/>
        </w:rPr>
      </w:pPr>
    </w:p>
    <w:p w14:paraId="3C7B6477" w14:textId="77777777" w:rsidR="00FC44B8" w:rsidRDefault="00FC44B8" w:rsidP="00BB28C8">
      <w:pPr>
        <w:widowControl w:val="0"/>
        <w:spacing w:after="160"/>
        <w:ind w:left="-142" w:firstLine="142"/>
        <w:jc w:val="both"/>
        <w:rPr>
          <w:rFonts w:ascii="GHEA Grapalat" w:hAnsi="GHEA Grapalat"/>
          <w:i/>
        </w:rPr>
      </w:pPr>
    </w:p>
    <w:p w14:paraId="64C9F2E2" w14:textId="77777777" w:rsidR="00FC44B8" w:rsidRDefault="00FC44B8" w:rsidP="00BB28C8">
      <w:pPr>
        <w:widowControl w:val="0"/>
        <w:spacing w:after="160"/>
        <w:ind w:left="-142" w:firstLine="142"/>
        <w:jc w:val="both"/>
        <w:rPr>
          <w:rFonts w:ascii="GHEA Grapalat" w:hAnsi="GHEA Grapalat"/>
          <w:i/>
        </w:rPr>
      </w:pPr>
    </w:p>
    <w:p w14:paraId="3277B72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5B9E7A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7F7AF28" w14:textId="77777777" w:rsidR="00FC44B8" w:rsidRPr="00487F5A" w:rsidRDefault="00FC44B8" w:rsidP="00FC44B8">
      <w:pPr>
        <w:jc w:val="center"/>
        <w:rPr>
          <w:rFonts w:ascii="GHEA Grapalat" w:hAnsi="GHEA Grapalat" w:cs="GHEA Grapalat"/>
        </w:rPr>
      </w:pPr>
    </w:p>
    <w:p w14:paraId="340756B1"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89590E1" w14:textId="77777777" w:rsidR="00FC44B8" w:rsidRPr="00487F5A" w:rsidRDefault="00FC44B8" w:rsidP="00FC44B8">
      <w:pPr>
        <w:jc w:val="center"/>
        <w:rPr>
          <w:rFonts w:ascii="GHEA Grapalat" w:hAnsi="GHEA Grapalat" w:cs="GHEA Grapalat"/>
          <w:lang w:val="hy-AM"/>
        </w:rPr>
      </w:pPr>
    </w:p>
    <w:p w14:paraId="3CE3D3A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3B147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48DFE69" w14:textId="77777777" w:rsidR="00FC44B8" w:rsidRPr="00487F5A" w:rsidRDefault="00FC44B8" w:rsidP="00FC44B8">
      <w:pPr>
        <w:rPr>
          <w:rFonts w:ascii="GHEA Grapalat" w:hAnsi="GHEA Grapalat"/>
          <w:vertAlign w:val="superscript"/>
          <w:lang w:val="es-ES"/>
        </w:rPr>
      </w:pPr>
    </w:p>
    <w:p w14:paraId="0665FDC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1C58A0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24D9E2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6B986C0"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735742"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1E73AD8" w14:textId="77777777" w:rsidR="00FC44B8" w:rsidRPr="00487F5A" w:rsidRDefault="00FC44B8" w:rsidP="00FC44B8">
      <w:pPr>
        <w:rPr>
          <w:rFonts w:ascii="GHEA Grapalat" w:hAnsi="GHEA Grapalat" w:cs="Sylfaen"/>
          <w:sz w:val="20"/>
          <w:szCs w:val="20"/>
          <w:lang w:val="es-ES"/>
        </w:rPr>
      </w:pPr>
    </w:p>
    <w:p w14:paraId="0EC94F55"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BF521B4" w14:textId="77777777" w:rsidR="00FC44B8" w:rsidRPr="00487F5A" w:rsidRDefault="00FC44B8" w:rsidP="00FC44B8">
      <w:pPr>
        <w:jc w:val="center"/>
        <w:rPr>
          <w:rFonts w:ascii="GHEA Grapalat" w:hAnsi="GHEA Grapalat" w:cs="GHEA Grapalat"/>
          <w:lang w:val="es-ES"/>
        </w:rPr>
      </w:pPr>
    </w:p>
    <w:p w14:paraId="661AEE93" w14:textId="77777777" w:rsidR="00FC44B8" w:rsidRPr="00487F5A" w:rsidRDefault="00FC44B8" w:rsidP="00FC44B8">
      <w:pPr>
        <w:jc w:val="center"/>
        <w:rPr>
          <w:rFonts w:ascii="GHEA Grapalat" w:hAnsi="GHEA Grapalat" w:cs="Sylfaen"/>
          <w:b/>
          <w:lang w:val="es-ES"/>
        </w:rPr>
      </w:pPr>
    </w:p>
    <w:p w14:paraId="323F64B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5081FEB"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3BD46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F54C44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1FBE8B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1C4CA3" w14:textId="77777777" w:rsidR="00FC44B8" w:rsidRPr="00487F5A" w:rsidRDefault="00FC44B8" w:rsidP="00FC44B8">
      <w:pPr>
        <w:jc w:val="center"/>
        <w:rPr>
          <w:rFonts w:ascii="GHEA Grapalat" w:hAnsi="GHEA Grapalat" w:cs="Sylfaen"/>
          <w:sz w:val="16"/>
          <w:szCs w:val="16"/>
          <w:lang w:val="es-ES"/>
        </w:rPr>
      </w:pPr>
    </w:p>
    <w:p w14:paraId="50B4E8F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475A778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142AE" w14:textId="77777777" w:rsidR="007C5598" w:rsidRDefault="007C5598">
      <w:r>
        <w:separator/>
      </w:r>
    </w:p>
  </w:endnote>
  <w:endnote w:type="continuationSeparator" w:id="0">
    <w:p w14:paraId="330B013E" w14:textId="77777777" w:rsidR="007C5598" w:rsidRDefault="007C5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097ED5F" w14:textId="017D69BB"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D7F8E">
          <w:rPr>
            <w:rFonts w:ascii="GHEA Grapalat" w:hAnsi="GHEA Grapalat"/>
            <w:noProof/>
            <w:sz w:val="24"/>
            <w:szCs w:val="24"/>
          </w:rPr>
          <w:t>36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5EBFE" w14:textId="77777777" w:rsidR="007C5598" w:rsidRDefault="007C5598">
      <w:r>
        <w:separator/>
      </w:r>
    </w:p>
  </w:footnote>
  <w:footnote w:type="continuationSeparator" w:id="0">
    <w:p w14:paraId="3EC43B38" w14:textId="77777777" w:rsidR="007C5598" w:rsidRDefault="007C5598">
      <w:r>
        <w:continuationSeparator/>
      </w:r>
    </w:p>
  </w:footnote>
  <w:footnote w:id="1">
    <w:p w14:paraId="03E677E9" w14:textId="77777777" w:rsidR="007D1675" w:rsidRPr="00793343" w:rsidRDefault="007D167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B92DA2B" w14:textId="77777777" w:rsidR="007D1675" w:rsidRPr="008842CE" w:rsidRDefault="007D167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BC88A20" w14:textId="77777777" w:rsidR="007D1675" w:rsidRPr="00541313" w:rsidRDefault="007D167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767B3AF" w14:textId="77777777" w:rsidR="007D1675" w:rsidRDefault="007D167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065140B" w14:textId="77777777" w:rsidR="007D1675" w:rsidRDefault="007D167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50BED12C" w14:textId="77777777" w:rsidR="007D1675" w:rsidRDefault="007D167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36B6365" w14:textId="77777777" w:rsidR="007D1675" w:rsidRPr="00D3436F" w:rsidRDefault="007D167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09D0EE70" w14:textId="77777777" w:rsidR="007D1675" w:rsidRPr="00250F42" w:rsidRDefault="007D1675" w:rsidP="001831C4">
      <w:pPr>
        <w:pStyle w:val="FootnoteText"/>
        <w:widowControl w:val="0"/>
        <w:jc w:val="both"/>
        <w:rPr>
          <w:rFonts w:ascii="GHEA Grapalat" w:hAnsi="GHEA Grapalat"/>
        </w:rPr>
      </w:pPr>
    </w:p>
    <w:p w14:paraId="2F5802E0" w14:textId="77777777" w:rsidR="007D1675" w:rsidRPr="008842CE" w:rsidRDefault="007D1675" w:rsidP="008842CE">
      <w:pPr>
        <w:pStyle w:val="FootnoteText"/>
        <w:widowControl w:val="0"/>
        <w:jc w:val="both"/>
        <w:rPr>
          <w:rFonts w:ascii="GHEA Grapalat" w:hAnsi="GHEA Grapalat"/>
          <w:lang w:val="af-ZA"/>
        </w:rPr>
      </w:pPr>
    </w:p>
  </w:footnote>
  <w:footnote w:id="4">
    <w:p w14:paraId="5E730A17"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E56EF77"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2DA3A3"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EB8459"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1B4125E6" w14:textId="77777777" w:rsidR="007D1675" w:rsidRDefault="007D167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D579AAF"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4D5F2E9"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6ED4851F" w14:textId="77777777" w:rsidR="007D1675" w:rsidRPr="008842CE" w:rsidRDefault="007D167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A03E41B" w14:textId="77777777" w:rsidR="007D1675" w:rsidRPr="003B5BE3" w:rsidRDefault="007D167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252C4BD" w14:textId="77777777" w:rsidR="007D1675" w:rsidRDefault="007D1675" w:rsidP="00AF1F59">
      <w:pPr>
        <w:pStyle w:val="FootnoteText"/>
        <w:jc w:val="both"/>
        <w:rPr>
          <w:rFonts w:asciiTheme="minorHAnsi" w:hAnsiTheme="minorHAnsi"/>
        </w:rPr>
      </w:pPr>
    </w:p>
    <w:p w14:paraId="2C5253D6" w14:textId="77777777" w:rsidR="007D1675" w:rsidRPr="00D3436F" w:rsidRDefault="007D167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671607" w14:textId="77777777" w:rsidR="007D1675" w:rsidRPr="000811C1" w:rsidRDefault="007D1675">
      <w:pPr>
        <w:pStyle w:val="FootnoteText"/>
        <w:rPr>
          <w:rFonts w:asciiTheme="minorHAnsi" w:hAnsiTheme="minorHAnsi"/>
        </w:rPr>
      </w:pPr>
    </w:p>
  </w:footnote>
  <w:footnote w:id="8">
    <w:p w14:paraId="26C4E9DB"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6B4C2BD5" w14:textId="77777777" w:rsidR="007D1675" w:rsidRPr="0087711E" w:rsidRDefault="007D167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43A69D6" w14:textId="77777777" w:rsidR="007D1675" w:rsidRPr="0087711E" w:rsidRDefault="007D167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FFB2078" w14:textId="77777777" w:rsidR="007D1675" w:rsidRPr="002A3375" w:rsidRDefault="007D167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50195A62" w14:textId="77777777" w:rsidR="007D1675" w:rsidRPr="00FE2AA4" w:rsidRDefault="007D167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77AD43AE" w14:textId="77777777" w:rsidR="007D1675" w:rsidRPr="008842CE" w:rsidRDefault="007D167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A617F" w14:textId="77777777" w:rsidR="007D1675" w:rsidRPr="000811C1" w:rsidRDefault="007D1675">
      <w:pPr>
        <w:pStyle w:val="FootnoteText"/>
        <w:rPr>
          <w:lang w:val="af-ZA"/>
        </w:rPr>
      </w:pPr>
    </w:p>
  </w:footnote>
  <w:footnote w:id="12">
    <w:p w14:paraId="224B2592" w14:textId="77777777" w:rsidR="007D1675" w:rsidRPr="00BD16E0" w:rsidRDefault="007D167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7ED231D" w14:textId="77777777" w:rsidR="007D1675" w:rsidRPr="000C5D3D" w:rsidRDefault="007D167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F68D78B" w14:textId="77777777" w:rsidR="007D1675" w:rsidRPr="0092041F" w:rsidRDefault="007D167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421B854" w14:textId="77777777" w:rsidR="007D1675" w:rsidRPr="0092041F" w:rsidRDefault="007D1675" w:rsidP="00C67FAB">
      <w:pPr>
        <w:pStyle w:val="FootnoteText"/>
        <w:jc w:val="both"/>
        <w:rPr>
          <w:rFonts w:ascii="GHEA Grapalat" w:hAnsi="GHEA Grapalat"/>
          <w:i/>
        </w:rPr>
      </w:pPr>
    </w:p>
  </w:footnote>
  <w:footnote w:id="13">
    <w:p w14:paraId="6CA93745"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32BA3A38"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583C67" w14:textId="77777777" w:rsidR="007D1675" w:rsidRPr="000811C1" w:rsidRDefault="007D1675" w:rsidP="0027573B">
      <w:pPr>
        <w:pStyle w:val="FootnoteText"/>
        <w:rPr>
          <w:rFonts w:ascii="Sylfaen" w:hAnsi="Sylfaen"/>
          <w:sz w:val="18"/>
          <w:szCs w:val="18"/>
        </w:rPr>
      </w:pPr>
    </w:p>
  </w:footnote>
  <w:footnote w:id="15">
    <w:p w14:paraId="2D120EE4"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28D201A5" w14:textId="77777777" w:rsidR="007D1675" w:rsidRPr="00DE7706" w:rsidRDefault="007D167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1B95CEFE"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3294A7" w14:textId="77777777" w:rsidR="007D1675" w:rsidRPr="005F2C25" w:rsidRDefault="007D1675">
      <w:pPr>
        <w:pStyle w:val="FootnoteText"/>
        <w:rPr>
          <w:rFonts w:ascii="Times New Roman" w:hAnsi="Times New Roman"/>
        </w:rPr>
      </w:pPr>
    </w:p>
  </w:footnote>
  <w:footnote w:id="18">
    <w:p w14:paraId="099DE410" w14:textId="77777777" w:rsidR="007D1675" w:rsidRDefault="007D1675" w:rsidP="006B3E56">
      <w:pPr>
        <w:jc w:val="both"/>
      </w:pPr>
    </w:p>
    <w:p w14:paraId="0942EEA4"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C9BF3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1B9F002"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53951B3" w14:textId="77777777" w:rsidR="007D1675" w:rsidRPr="00A006D6" w:rsidRDefault="007D1675" w:rsidP="006B3E56">
      <w:pPr>
        <w:pStyle w:val="FootnoteText"/>
        <w:rPr>
          <w:rFonts w:asciiTheme="minorHAnsi" w:hAnsiTheme="minorHAnsi"/>
          <w:i/>
          <w:lang w:val="af-ZA"/>
        </w:rPr>
      </w:pPr>
    </w:p>
  </w:footnote>
  <w:footnote w:id="19">
    <w:p w14:paraId="52FFF2C1" w14:textId="77777777" w:rsidR="007D1675" w:rsidRPr="00A006D6" w:rsidRDefault="007D167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010AED4" w14:textId="77777777" w:rsidR="007D1675" w:rsidRPr="00990559" w:rsidRDefault="007D1675">
      <w:pPr>
        <w:pStyle w:val="FootnoteText"/>
        <w:rPr>
          <w:rFonts w:ascii="Sylfaen" w:hAnsi="Sylfaen"/>
          <w:lang w:val="hy-AM"/>
        </w:rPr>
      </w:pPr>
    </w:p>
  </w:footnote>
  <w:footnote w:id="20">
    <w:p w14:paraId="649A9853"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9D2825E" w14:textId="77777777" w:rsidR="007D1675" w:rsidRPr="00D3436F" w:rsidRDefault="007D1675">
      <w:pPr>
        <w:pStyle w:val="FootnoteText"/>
        <w:rPr>
          <w:lang w:val="es-ES"/>
        </w:rPr>
      </w:pPr>
    </w:p>
  </w:footnote>
  <w:footnote w:id="21">
    <w:p w14:paraId="3BE01E4D" w14:textId="77777777" w:rsidR="007D1675" w:rsidRPr="00416905" w:rsidRDefault="007D167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FF734C2" w14:textId="77777777"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9AFC693" w14:textId="77777777" w:rsidR="007D1675" w:rsidRPr="00601148" w:rsidRDefault="007D1675" w:rsidP="00416905">
      <w:pPr>
        <w:pStyle w:val="FootnoteText"/>
        <w:jc w:val="both"/>
      </w:pPr>
    </w:p>
  </w:footnote>
  <w:footnote w:id="22">
    <w:p w14:paraId="363B5228" w14:textId="77777777" w:rsidR="007D1675" w:rsidRPr="008842CE" w:rsidRDefault="007D1675" w:rsidP="003D2FE2">
      <w:pPr>
        <w:pStyle w:val="FootnoteText"/>
        <w:jc w:val="both"/>
      </w:pPr>
    </w:p>
  </w:footnote>
  <w:footnote w:id="23">
    <w:p w14:paraId="30444E6D" w14:textId="77777777" w:rsidR="007D1675" w:rsidRPr="008842CE" w:rsidRDefault="007D1675" w:rsidP="000A214C">
      <w:pPr>
        <w:pStyle w:val="FootnoteText"/>
        <w:jc w:val="both"/>
      </w:pPr>
    </w:p>
  </w:footnote>
  <w:footnote w:id="24">
    <w:p w14:paraId="721327CA" w14:textId="77777777" w:rsidR="007D1675" w:rsidRPr="00124BE9" w:rsidRDefault="007D167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3EA723B" w14:textId="77777777" w:rsidR="007D1675" w:rsidRPr="00124BE9" w:rsidRDefault="007D1675" w:rsidP="00BB28C8">
      <w:pPr>
        <w:pStyle w:val="FootnoteText"/>
        <w:widowControl w:val="0"/>
        <w:jc w:val="both"/>
        <w:rPr>
          <w:rFonts w:ascii="GHEA Grapalat" w:hAnsi="GHEA Grapalat"/>
          <w:lang w:val="hy-AM"/>
        </w:rPr>
      </w:pPr>
    </w:p>
  </w:footnote>
  <w:footnote w:id="25">
    <w:p w14:paraId="342D3965" w14:textId="77777777" w:rsidR="007D1675" w:rsidRPr="00124BE9" w:rsidRDefault="007D167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45FFAA1D" w14:textId="77777777" w:rsidR="007D1675" w:rsidRPr="00A6067F" w:rsidRDefault="007D167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C2DECE1" w14:textId="77777777" w:rsidR="007D1675" w:rsidRPr="00A6067F" w:rsidRDefault="007D167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08E5657C" w14:textId="77777777" w:rsidR="007D1675" w:rsidRPr="0000511B" w:rsidRDefault="007D167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372EF55" w14:textId="77777777" w:rsidR="007D1675" w:rsidRPr="0000511B" w:rsidRDefault="007D167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8">
    <w:p w14:paraId="4B442FA4" w14:textId="2B59DA3F" w:rsidR="007D1675" w:rsidRPr="00EB336B" w:rsidRDefault="006000E3"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10</w:t>
      </w:r>
      <w:r w:rsidR="007D1675">
        <w:rPr>
          <w:rFonts w:ascii="GHEA Grapalat" w:hAnsi="GHEA Grapalat"/>
          <w:sz w:val="18"/>
          <w:szCs w:val="18"/>
          <w:vertAlign w:val="superscript"/>
        </w:rPr>
        <w:t>,1</w:t>
      </w:r>
      <w:r w:rsidR="007D1675">
        <w:rPr>
          <w:rFonts w:ascii="GHEA Grapalat" w:hAnsi="GHEA Grapalat"/>
          <w:sz w:val="18"/>
          <w:szCs w:val="18"/>
          <w:lang w:val="hy-AM"/>
        </w:rPr>
        <w:t xml:space="preserve"> </w:t>
      </w:r>
      <w:r w:rsidR="007D1675"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007D1675" w:rsidRPr="00F77F4C">
        <w:rPr>
          <w:rFonts w:ascii="GHEA Grapalat" w:hAnsi="GHEA Grapalat"/>
          <w:i/>
        </w:rPr>
        <w:t>oплаты</w:t>
      </w:r>
      <w:proofErr w:type="spellEnd"/>
      <w:r w:rsidR="007D1675" w:rsidRPr="00F77F4C">
        <w:rPr>
          <w:rFonts w:ascii="GHEA Grapalat" w:hAnsi="GHEA Grapalat"/>
          <w:i/>
        </w:rPr>
        <w:t xml:space="preserve"> настоящего Договора, в течение пяти рабочих дней.»</w:t>
      </w:r>
    </w:p>
    <w:p w14:paraId="11E484EB" w14:textId="77777777" w:rsidR="007D1675" w:rsidRPr="00F77F4C" w:rsidRDefault="007D167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6CBDE40" w14:textId="77777777" w:rsidR="007D1675" w:rsidRPr="00F77F4C" w:rsidRDefault="007D167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19FD8A" w14:textId="77777777" w:rsidR="007D1675" w:rsidRPr="004078D0" w:rsidRDefault="007D1675" w:rsidP="00BB28C8">
      <w:pPr>
        <w:pStyle w:val="FootnoteText"/>
        <w:widowControl w:val="0"/>
        <w:jc w:val="both"/>
        <w:rPr>
          <w:rFonts w:ascii="GHEA Grapalat" w:hAnsi="GHEA Grapalat"/>
          <w:sz w:val="2"/>
          <w:szCs w:val="2"/>
          <w:lang w:val="hy-AM"/>
        </w:rPr>
      </w:pPr>
    </w:p>
    <w:p w14:paraId="3E206B21" w14:textId="77777777" w:rsidR="007D1675" w:rsidRPr="004078D0" w:rsidRDefault="007D1675" w:rsidP="00BB28C8">
      <w:pPr>
        <w:pStyle w:val="FootnoteText"/>
        <w:widowControl w:val="0"/>
        <w:jc w:val="both"/>
        <w:rPr>
          <w:rFonts w:ascii="GHEA Grapalat" w:hAnsi="GHEA Grapalat"/>
          <w:sz w:val="2"/>
          <w:szCs w:val="2"/>
          <w:lang w:val="hy-AM"/>
        </w:rPr>
      </w:pPr>
    </w:p>
  </w:footnote>
  <w:footnote w:id="29">
    <w:p w14:paraId="1E07D1E9" w14:textId="77777777" w:rsidR="007D1675" w:rsidRPr="00124BE9" w:rsidRDefault="007D167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2D0C88B9" w14:textId="77777777" w:rsidR="007D1675" w:rsidRPr="00124BE9" w:rsidRDefault="007D167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E5FA12" w14:textId="77777777" w:rsidR="007D1675" w:rsidRPr="001C4E24" w:rsidRDefault="007D1675" w:rsidP="00BB28C8">
      <w:pPr>
        <w:pStyle w:val="FootnoteText"/>
        <w:rPr>
          <w:lang w:val="hy-AM"/>
        </w:rPr>
      </w:pPr>
    </w:p>
  </w:footnote>
  <w:footnote w:id="31">
    <w:p w14:paraId="15B76EB7" w14:textId="77777777" w:rsidR="007D1675" w:rsidRPr="0083571F" w:rsidRDefault="007D167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91F24B8" w14:textId="77777777" w:rsidR="007D1675" w:rsidRPr="00124BE9" w:rsidRDefault="007D1675"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7AD0703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3">
    <w:p w14:paraId="296D27B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86"/>
    <w:rsid w:val="00003DF0"/>
    <w:rsid w:val="00004ACA"/>
    <w:rsid w:val="0000511B"/>
    <w:rsid w:val="000058CF"/>
    <w:rsid w:val="00005D30"/>
    <w:rsid w:val="00005D66"/>
    <w:rsid w:val="0000622A"/>
    <w:rsid w:val="0000683E"/>
    <w:rsid w:val="00006A31"/>
    <w:rsid w:val="000070CB"/>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214"/>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BD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C63"/>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9EC"/>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0F42"/>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5F3"/>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1B"/>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1C"/>
    <w:rsid w:val="002D5CF0"/>
    <w:rsid w:val="002D601F"/>
    <w:rsid w:val="002D6A4F"/>
    <w:rsid w:val="002D6F84"/>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4B0E"/>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BC0"/>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837"/>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FB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5B1"/>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12"/>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5F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A53"/>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57F"/>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0E3"/>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EEC"/>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BE0"/>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98"/>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930"/>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1CC"/>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D7F8E"/>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109"/>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C18"/>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6D9"/>
    <w:rsid w:val="00A60D0F"/>
    <w:rsid w:val="00A60D60"/>
    <w:rsid w:val="00A61746"/>
    <w:rsid w:val="00A619F2"/>
    <w:rsid w:val="00A62933"/>
    <w:rsid w:val="00A63445"/>
    <w:rsid w:val="00A63AE7"/>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17A2"/>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4F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A6C"/>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1DC"/>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4A"/>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B55"/>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19"/>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E29"/>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D2A"/>
    <w:rsid w:val="00E05F32"/>
    <w:rsid w:val="00E05FDF"/>
    <w:rsid w:val="00E06E9D"/>
    <w:rsid w:val="00E070E6"/>
    <w:rsid w:val="00E10031"/>
    <w:rsid w:val="00E10991"/>
    <w:rsid w:val="00E10BB7"/>
    <w:rsid w:val="00E123CE"/>
    <w:rsid w:val="00E12F7E"/>
    <w:rsid w:val="00E1385B"/>
    <w:rsid w:val="00E13CD8"/>
    <w:rsid w:val="00E141C7"/>
    <w:rsid w:val="00E14672"/>
    <w:rsid w:val="00E1495D"/>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473"/>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81D"/>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64"/>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ED"/>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7852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74E8C-DC5C-4F24-9282-028771E49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125</Pages>
  <Words>26848</Words>
  <Characters>153038</Characters>
  <Application>Microsoft Office Word</Application>
  <DocSecurity>0</DocSecurity>
  <Lines>1275</Lines>
  <Paragraphs>359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179527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25</cp:revision>
  <cp:lastPrinted>2018-02-16T07:12:00Z</cp:lastPrinted>
  <dcterms:created xsi:type="dcterms:W3CDTF">2025-03-13T10:42:00Z</dcterms:created>
  <dcterms:modified xsi:type="dcterms:W3CDTF">2026-04-15T11:01:00Z</dcterms:modified>
</cp:coreProperties>
</file>